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E923E92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D9261C">
        <w:rPr>
          <w:b/>
          <w:noProof/>
          <w:sz w:val="24"/>
        </w:rPr>
        <w:t>30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</w:t>
      </w:r>
      <w:r w:rsidR="007D5470">
        <w:rPr>
          <w:b/>
          <w:i/>
          <w:noProof/>
          <w:sz w:val="28"/>
        </w:rPr>
        <w:t>5</w:t>
      </w:r>
      <w:r w:rsidR="00A85C17">
        <w:rPr>
          <w:b/>
          <w:i/>
          <w:noProof/>
          <w:sz w:val="28"/>
        </w:rPr>
        <w:t>8272</w:t>
      </w:r>
    </w:p>
    <w:p w14:paraId="7CB45193" w14:textId="291186AB" w:rsidR="001E41F3" w:rsidRDefault="00D9261C" w:rsidP="005E2C44">
      <w:pPr>
        <w:pStyle w:val="CRCoverPage"/>
        <w:outlineLvl w:val="0"/>
        <w:rPr>
          <w:b/>
          <w:noProof/>
          <w:sz w:val="24"/>
        </w:rPr>
      </w:pPr>
      <w:r w:rsidRPr="00D9261C">
        <w:rPr>
          <w:b/>
          <w:noProof/>
          <w:sz w:val="24"/>
          <w:lang w:eastAsia="zh-CN"/>
        </w:rPr>
        <w:t>Dallas, USA, 17 – 21 November</w:t>
      </w:r>
      <w:r w:rsidR="007D5470" w:rsidRPr="007D5470">
        <w:rPr>
          <w:b/>
          <w:noProof/>
          <w:sz w:val="24"/>
          <w:lang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547ED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0D8458" w:rsidR="001E41F3" w:rsidRPr="00410371" w:rsidRDefault="00A85C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90B1F" w:rsidR="001E41F3" w:rsidRPr="00410371" w:rsidRDefault="00032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A32BC2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97312D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</w:t>
            </w:r>
            <w:r w:rsidR="0097312D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BC6B9E" w:rsidR="001E41F3" w:rsidRDefault="00A85C17">
            <w:pPr>
              <w:pStyle w:val="CRCoverPage"/>
              <w:spacing w:after="0"/>
              <w:ind w:left="100"/>
              <w:rPr>
                <w:noProof/>
              </w:rPr>
            </w:pPr>
            <w:r w:rsidRPr="00A85C17">
              <w:rPr>
                <w:noProof/>
              </w:rPr>
              <w:t>Revocation of NZP CSI-RS resources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FA2FCE" w:rsidR="001E41F3" w:rsidRDefault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B71C5" w:rsidR="00032647" w:rsidRDefault="007F63F6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7F63F6">
              <w:rPr>
                <w:noProof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114D2B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547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7312D">
              <w:rPr>
                <w:noProof/>
              </w:rPr>
              <w:t>1</w:t>
            </w:r>
            <w:r w:rsidR="00A85C1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7312D">
              <w:rPr>
                <w:noProof/>
              </w:rPr>
              <w:t>1</w:t>
            </w:r>
            <w:r w:rsidR="007D5470">
              <w:rPr>
                <w:noProof/>
              </w:rPr>
              <w:t>7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2C7D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35C0">
              <w:rPr>
                <w:noProof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6635B" w14:textId="4F2AADD1" w:rsidR="000D4253" w:rsidRDefault="00A85C17" w:rsidP="0003264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 gNB may transmit NZP CSI-RS for the purpose of gNB-to-gNB CLI mitigation as part of SBFD operation. In the beam-nulling scenario, the victim gNB transmits the NZP CSI-RS. In the beam pairing scenario, the aggressor gNB transmits the NZP CSI-RS. For inter-gNB coordination of this information, the </w:t>
            </w:r>
            <w:r>
              <w:t xml:space="preserve">NZP CSI-RS configuration information </w:t>
            </w:r>
            <w:r>
              <w:t>was</w:t>
            </w:r>
            <w:r>
              <w:t xml:space="preserve"> introduced in the </w:t>
            </w:r>
            <w:r w:rsidRPr="00D751A9">
              <w:rPr>
                <w:i/>
                <w:iCs/>
              </w:rPr>
              <w:t>Served Cell Information NR</w:t>
            </w:r>
            <w:r>
              <w:t xml:space="preserve"> IE.</w:t>
            </w:r>
            <w:r>
              <w:t xml:space="preserve"> </w:t>
            </w:r>
            <w:r w:rsidR="000D4253">
              <w:t>However</w:t>
            </w:r>
            <w:r w:rsidR="000D4253">
              <w:t>,</w:t>
            </w:r>
            <w:r w:rsidR="000D4253">
              <w:t xml:space="preserve"> the scenario </w:t>
            </w:r>
            <w:r w:rsidR="000D4253">
              <w:t xml:space="preserve">where mitigation of </w:t>
            </w:r>
            <w:r w:rsidR="000D4253">
              <w:rPr>
                <w:noProof/>
              </w:rPr>
              <w:t xml:space="preserve">gNB-to-gNB CLI </w:t>
            </w:r>
            <w:r w:rsidR="000D4253">
              <w:rPr>
                <w:noProof/>
              </w:rPr>
              <w:t xml:space="preserve">is no longer needed </w:t>
            </w:r>
            <w:r w:rsidR="000D4253">
              <w:t>was not considered and needs support</w:t>
            </w:r>
            <w:r w:rsidR="000D4253">
              <w:t xml:space="preserve">. In this scenario the gNB will stop transmission of the earlier signalled </w:t>
            </w:r>
            <w:r w:rsidR="000D4253">
              <w:rPr>
                <w:noProof/>
              </w:rPr>
              <w:t>NZP</w:t>
            </w:r>
            <w:r w:rsidR="000D4253">
              <w:rPr>
                <w:noProof/>
              </w:rPr>
              <w:t xml:space="preserve"> </w:t>
            </w:r>
            <w:r w:rsidR="000D4253">
              <w:rPr>
                <w:noProof/>
              </w:rPr>
              <w:t>CSI-RS</w:t>
            </w:r>
            <w:r w:rsidR="000D4253">
              <w:rPr>
                <w:noProof/>
              </w:rPr>
              <w:t>.</w:t>
            </w:r>
          </w:p>
          <w:p w14:paraId="708AA7DE" w14:textId="48B84382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63A47" w14:textId="77777777" w:rsidR="00032647" w:rsidRDefault="000D4253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signalling support for revocation of earlier signalled </w:t>
            </w:r>
            <w:r>
              <w:rPr>
                <w:noProof/>
              </w:rPr>
              <w:t>NZP CSI-RS</w:t>
            </w:r>
            <w:r>
              <w:rPr>
                <w:noProof/>
              </w:rPr>
              <w:t xml:space="preserve"> configuration information.</w:t>
            </w:r>
          </w:p>
          <w:p w14:paraId="3A64C932" w14:textId="77777777" w:rsidR="001F33B3" w:rsidRDefault="001F33B3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875F1A" w14:textId="77777777" w:rsidR="001F33B3" w:rsidRPr="00662169" w:rsidRDefault="001F33B3" w:rsidP="001F33B3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u w:val="single"/>
                <w:lang w:val="en-US"/>
              </w:rPr>
              <w:t>Impact Analysis:</w:t>
            </w:r>
          </w:p>
          <w:p w14:paraId="2F583D6A" w14:textId="77777777" w:rsidR="001F33B3" w:rsidRDefault="001F33B3" w:rsidP="001F33B3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61F00577" w14:textId="77777777" w:rsidR="001F33B3" w:rsidRDefault="001F33B3" w:rsidP="001F33B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1C656EC" w14:textId="3F7FD4D7" w:rsidR="001F33B3" w:rsidRDefault="001F33B3" w:rsidP="00542F3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iCs/>
                <w:lang w:eastAsia="zh-CN"/>
              </w:rPr>
              <w:t>This CR has isolated impact with the previous version of the specification (same release) because it only impacts</w:t>
            </w:r>
            <w:r>
              <w:rPr>
                <w:rFonts w:cs="Arial"/>
                <w:iCs/>
                <w:lang w:eastAsia="zh-CN"/>
              </w:rPr>
              <w:t xml:space="preserve"> the function of exchange of NZP CSI-RS information.</w:t>
            </w:r>
            <w:r w:rsidR="00542F30"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noProof/>
                <w:lang w:val="en-US"/>
              </w:rPr>
              <w:t>The CR is non backwards compatible.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6B66BF" w:rsidR="00032647" w:rsidRDefault="000D4253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781991" w:rsidR="00032647" w:rsidRDefault="000D4253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9.2.2.11</w:t>
            </w:r>
            <w:r w:rsidR="006A5EE9">
              <w:rPr>
                <w:noProof/>
              </w:rPr>
              <w:t>, 9.2.2.107, 9.3.5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516D14" w:rsidR="00032647" w:rsidRDefault="000D4253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D25AE0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21566E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D4253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0D4253">
              <w:rPr>
                <w:noProof/>
              </w:rPr>
              <w:t>1646</w:t>
            </w:r>
            <w:r>
              <w:rPr>
                <w:noProof/>
              </w:rPr>
              <w:t xml:space="preserve">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D9D5B7" w14:textId="77777777" w:rsidR="000D4253" w:rsidRPr="000F61A6" w:rsidRDefault="000D4253" w:rsidP="000D4253">
      <w:pPr>
        <w:pStyle w:val="Heading4"/>
        <w:keepNext w:val="0"/>
        <w:keepLines w:val="0"/>
        <w:widowControl w:val="0"/>
      </w:pPr>
      <w:bookmarkStart w:id="1" w:name="_Toc20955280"/>
      <w:bookmarkStart w:id="2" w:name="_Toc29991477"/>
      <w:bookmarkStart w:id="3" w:name="_Toc36555877"/>
      <w:bookmarkStart w:id="4" w:name="_Toc44497599"/>
      <w:bookmarkStart w:id="5" w:name="_Toc45107987"/>
      <w:bookmarkStart w:id="6" w:name="_Toc45901607"/>
      <w:bookmarkStart w:id="7" w:name="_Toc51850686"/>
      <w:bookmarkStart w:id="8" w:name="_Toc56693689"/>
      <w:bookmarkStart w:id="9" w:name="_Toc64447232"/>
      <w:bookmarkStart w:id="10" w:name="_Toc66286726"/>
      <w:bookmarkStart w:id="11" w:name="_Toc74151421"/>
      <w:bookmarkStart w:id="12" w:name="_Toc88653894"/>
      <w:bookmarkStart w:id="13" w:name="_Toc97904250"/>
      <w:bookmarkStart w:id="14" w:name="_Toc98868337"/>
      <w:bookmarkStart w:id="15" w:name="_Toc105174622"/>
      <w:bookmarkStart w:id="16" w:name="_Toc106109459"/>
      <w:bookmarkStart w:id="17" w:name="_Toc113825280"/>
      <w:bookmarkStart w:id="18" w:name="_Toc209706748"/>
      <w:r w:rsidRPr="000F61A6">
        <w:lastRenderedPageBreak/>
        <w:t>9.2.2.11</w:t>
      </w:r>
      <w:r w:rsidRPr="000F61A6">
        <w:tab/>
        <w:t>Served Cell Information NR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9E8B75B" w14:textId="77777777" w:rsidR="000D4253" w:rsidRPr="00FD0425" w:rsidRDefault="000D4253" w:rsidP="000D4253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D4253" w:rsidRPr="00FD0425" w14:paraId="1DB347BB" w14:textId="77777777" w:rsidTr="00221BE4">
        <w:trPr>
          <w:tblHeader/>
        </w:trPr>
        <w:tc>
          <w:tcPr>
            <w:tcW w:w="2160" w:type="dxa"/>
          </w:tcPr>
          <w:p w14:paraId="2FCEEAC9" w14:textId="77777777" w:rsidR="000D4253" w:rsidRPr="00FD0425" w:rsidRDefault="000D4253" w:rsidP="00221BE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011FADC" w14:textId="77777777" w:rsidR="000D4253" w:rsidRPr="00FD0425" w:rsidRDefault="000D4253" w:rsidP="00221BE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CD19B98" w14:textId="77777777" w:rsidR="000D4253" w:rsidRPr="00FD0425" w:rsidRDefault="000D4253" w:rsidP="00221BE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04AEF9C" w14:textId="77777777" w:rsidR="000D4253" w:rsidRPr="00FD0425" w:rsidRDefault="000D4253" w:rsidP="00221BE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5D701E5" w14:textId="77777777" w:rsidR="000D4253" w:rsidRPr="00FD0425" w:rsidRDefault="000D4253" w:rsidP="00221BE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470A050" w14:textId="77777777" w:rsidR="000D4253" w:rsidRPr="00FD0425" w:rsidRDefault="000D4253" w:rsidP="00221B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FC2C2AD" w14:textId="77777777" w:rsidR="000D4253" w:rsidRPr="00FD0425" w:rsidRDefault="000D4253" w:rsidP="00221B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D4253" w:rsidRPr="00FD0425" w14:paraId="57994750" w14:textId="77777777" w:rsidTr="00221BE4">
        <w:tc>
          <w:tcPr>
            <w:tcW w:w="2160" w:type="dxa"/>
          </w:tcPr>
          <w:p w14:paraId="01D3A588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2F8208A8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A92DBFE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0E6A46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</w:t>
            </w:r>
            <w:proofErr w:type="gramStart"/>
            <w:r w:rsidRPr="00FD0425">
              <w:rPr>
                <w:rFonts w:cs="Arial"/>
                <w:lang w:eastAsia="ja-JP"/>
              </w:rPr>
              <w:t>0..</w:t>
            </w:r>
            <w:proofErr w:type="gramEnd"/>
            <w:r w:rsidRPr="00FD0425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728" w:type="dxa"/>
          </w:tcPr>
          <w:p w14:paraId="470FF8D0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4AC9274B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F53905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0D4253" w:rsidRPr="00FD0425" w14:paraId="3CADE3C4" w14:textId="77777777" w:rsidTr="00221BE4">
        <w:tc>
          <w:tcPr>
            <w:tcW w:w="2160" w:type="dxa"/>
          </w:tcPr>
          <w:p w14:paraId="2E51A161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0CA8CD80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2E05103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290ABB2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731789B4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90AA783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C946CC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4253" w:rsidRPr="00FD0425" w14:paraId="7303B1E9" w14:textId="77777777" w:rsidTr="00221BE4">
        <w:tc>
          <w:tcPr>
            <w:tcW w:w="2160" w:type="dxa"/>
          </w:tcPr>
          <w:p w14:paraId="7607A001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1D924359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F2E5FE9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122386D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18DB6BB7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34C01536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7FA93C4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0D4253" w:rsidRPr="00FD0425" w14:paraId="70BD2B0D" w14:textId="77777777" w:rsidTr="00221BE4">
        <w:tc>
          <w:tcPr>
            <w:tcW w:w="2160" w:type="dxa"/>
          </w:tcPr>
          <w:p w14:paraId="6FCD28C9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2CA28BA6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2D4370B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25095BC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788D2722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5A233B63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AA1E82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611706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0D4253" w:rsidRPr="00FD0425" w14:paraId="412A134E" w14:textId="77777777" w:rsidTr="00221BE4">
        <w:tc>
          <w:tcPr>
            <w:tcW w:w="2160" w:type="dxa"/>
          </w:tcPr>
          <w:p w14:paraId="242984D1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67D8F966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9E4B618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62A69BF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427929D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D305CCA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647D5D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0D4253" w:rsidRPr="00FD0425" w14:paraId="46CA70DF" w14:textId="77777777" w:rsidTr="00221BE4">
        <w:tc>
          <w:tcPr>
            <w:tcW w:w="2160" w:type="dxa"/>
          </w:tcPr>
          <w:p w14:paraId="06336BDC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bookmarkStart w:id="19" w:name="_MCCTEMPBM_CRPT75871061___2"/>
            <w:r w:rsidRPr="00FD0425">
              <w:t>&gt;PLMN Identity</w:t>
            </w:r>
            <w:bookmarkEnd w:id="19"/>
          </w:p>
        </w:tc>
        <w:tc>
          <w:tcPr>
            <w:tcW w:w="1080" w:type="dxa"/>
          </w:tcPr>
          <w:p w14:paraId="7DBD8633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D243F7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865B3C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0066D40F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E1ECF7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4C64FA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4253" w:rsidRPr="00FD0425" w14:paraId="793FB5CE" w14:textId="77777777" w:rsidTr="00221BE4">
        <w:tc>
          <w:tcPr>
            <w:tcW w:w="2160" w:type="dxa"/>
          </w:tcPr>
          <w:p w14:paraId="5F58E873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70DA663B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90D934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E9456F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01966E0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98C7804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CE506B8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4253" w:rsidRPr="00FD0425" w14:paraId="0AE71461" w14:textId="77777777" w:rsidTr="00221BE4">
        <w:tc>
          <w:tcPr>
            <w:tcW w:w="2160" w:type="dxa"/>
          </w:tcPr>
          <w:p w14:paraId="1C2E8E82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bookmarkStart w:id="20" w:name="_MCCTEMPBM_CRPT75871062___2"/>
            <w:r w:rsidRPr="00FD0425">
              <w:t>&gt;</w:t>
            </w:r>
            <w:r w:rsidRPr="00FD0425">
              <w:rPr>
                <w:i/>
              </w:rPr>
              <w:t>FDD</w:t>
            </w:r>
            <w:bookmarkEnd w:id="20"/>
          </w:p>
        </w:tc>
        <w:tc>
          <w:tcPr>
            <w:tcW w:w="1080" w:type="dxa"/>
          </w:tcPr>
          <w:p w14:paraId="411DCFA4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FB3AC2F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E1463E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F5070B8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C012586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30967FD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4253" w:rsidRPr="00FD0425" w14:paraId="59E53256" w14:textId="77777777" w:rsidTr="00221BE4">
        <w:tc>
          <w:tcPr>
            <w:tcW w:w="2160" w:type="dxa"/>
          </w:tcPr>
          <w:p w14:paraId="5E057AF1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bookmarkStart w:id="21" w:name="_MCCTEMPBM_CRPT75871063___2"/>
            <w:r w:rsidRPr="00FD0425">
              <w:t>&gt;&gt;</w:t>
            </w:r>
            <w:r w:rsidRPr="00FD0425">
              <w:rPr>
                <w:b/>
              </w:rPr>
              <w:t>FDD Info</w:t>
            </w:r>
            <w:bookmarkEnd w:id="21"/>
          </w:p>
        </w:tc>
        <w:tc>
          <w:tcPr>
            <w:tcW w:w="1080" w:type="dxa"/>
          </w:tcPr>
          <w:p w14:paraId="134A681D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888DDFA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5B89790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59B3DB0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F9A62A1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C67E3A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4253" w:rsidRPr="00FD0425" w14:paraId="7AF4A5B6" w14:textId="77777777" w:rsidTr="00221BE4">
        <w:tc>
          <w:tcPr>
            <w:tcW w:w="2160" w:type="dxa"/>
          </w:tcPr>
          <w:p w14:paraId="48C90115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bookmarkStart w:id="22" w:name="_MCCTEMPBM_CRPT75871064___2"/>
            <w:r w:rsidRPr="00FD0425">
              <w:t>&gt;&gt;&gt;UL NR Frequency Info</w:t>
            </w:r>
            <w:bookmarkEnd w:id="22"/>
          </w:p>
        </w:tc>
        <w:tc>
          <w:tcPr>
            <w:tcW w:w="1080" w:type="dxa"/>
          </w:tcPr>
          <w:p w14:paraId="623B60E3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B00D1A3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97726A5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3B1245E8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4710B770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675A1B94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E0D915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4253" w:rsidRPr="00FD0425" w14:paraId="659CAE59" w14:textId="77777777" w:rsidTr="00221BE4">
        <w:tc>
          <w:tcPr>
            <w:tcW w:w="2160" w:type="dxa"/>
          </w:tcPr>
          <w:p w14:paraId="168621F8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bookmarkStart w:id="23" w:name="_MCCTEMPBM_CRPT75871065___2"/>
            <w:r w:rsidRPr="00FD0425">
              <w:t>&gt;&gt;&gt;DL NR Frequency Info</w:t>
            </w:r>
            <w:bookmarkEnd w:id="23"/>
          </w:p>
        </w:tc>
        <w:tc>
          <w:tcPr>
            <w:tcW w:w="1080" w:type="dxa"/>
          </w:tcPr>
          <w:p w14:paraId="32D1DB78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7DD6329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31EA32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6CF252E2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27629653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C2DA920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EBDE23A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4253" w:rsidRPr="00FD0425" w14:paraId="1976D65A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8005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bookmarkStart w:id="24" w:name="_MCCTEMPBM_CRPT75871066___2"/>
            <w:r w:rsidRPr="00FD0425">
              <w:t>&gt;&gt;&gt;UL Transmission Bandwidth</w:t>
            </w:r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2B0A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F5B3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B06A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5A2EAAEC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0676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B7D5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2D7D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4253" w:rsidRPr="00FD0425" w14:paraId="23308CD5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E82C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bookmarkStart w:id="25" w:name="_MCCTEMPBM_CRPT75871067___2"/>
            <w:r w:rsidRPr="00FD0425">
              <w:t>&gt;&gt;&gt;DL Transmission Bandwidth</w:t>
            </w:r>
            <w:bookmarkEnd w:id="2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EA01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F252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F1FA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1C0CFAE3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92A2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2539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C36A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4253" w:rsidRPr="00FD0425" w14:paraId="2D33A1C6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7A42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ind w:left="340"/>
            </w:pPr>
            <w:bookmarkStart w:id="26" w:name="_MCCTEMPBM_CRPT75871068___2"/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  <w:bookmarkEnd w:id="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F645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62B2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3842" w14:textId="77777777" w:rsidR="000D4253" w:rsidRPr="007862BD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4246FD8A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9.2.2.</w:t>
            </w:r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6E80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F666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6EFC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D4253" w:rsidRPr="00FD0425" w14:paraId="220CB594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F5CF" w14:textId="77777777" w:rsidR="000D4253" w:rsidRPr="00A70CC8" w:rsidRDefault="000D4253" w:rsidP="00221BE4">
            <w:pPr>
              <w:pStyle w:val="TAL"/>
              <w:keepNext w:val="0"/>
              <w:keepLines w:val="0"/>
              <w:widowControl w:val="0"/>
              <w:ind w:left="340"/>
            </w:pPr>
            <w:bookmarkStart w:id="27" w:name="_MCCTEMPBM_CRPT75871069___2"/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C79E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9B78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FE60" w14:textId="77777777" w:rsidR="000D4253" w:rsidRPr="007862BD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335460B3" w14:textId="77777777" w:rsidR="000D4253" w:rsidRPr="007862BD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9.2.2.</w:t>
            </w:r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72DE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7F33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851E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D4253" w:rsidRPr="00FD0425" w14:paraId="229CA114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B4E6" w14:textId="77777777" w:rsidR="000D4253" w:rsidRPr="000F61A6" w:rsidRDefault="000D4253" w:rsidP="00221BE4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bookmarkStart w:id="28" w:name="_MCCTEMPBM_CRPT75871070___2"/>
            <w:r w:rsidRPr="000F61A6">
              <w:rPr>
                <w:lang w:val="fr-FR"/>
              </w:rPr>
              <w:t xml:space="preserve">&gt;&gt;&gt;gNB-DU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Configuration-FDD-UL</w:t>
            </w:r>
            <w:bookmarkEnd w:id="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B5FE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B454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D94C" w14:textId="77777777" w:rsidR="000D4253" w:rsidRPr="000F61A6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 xml:space="preserve">gNB-DU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</w:t>
            </w:r>
          </w:p>
          <w:p w14:paraId="3A4F3032" w14:textId="77777777" w:rsidR="000D4253" w:rsidRPr="000F61A6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C41C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26C4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D057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D4253" w:rsidRPr="00FD0425" w14:paraId="2DCBA161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3F53" w14:textId="77777777" w:rsidR="000D4253" w:rsidRPr="000F61A6" w:rsidRDefault="000D4253" w:rsidP="00221BE4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bookmarkStart w:id="29" w:name="_MCCTEMPBM_CRPT75871071___2"/>
            <w:r w:rsidRPr="000F61A6">
              <w:rPr>
                <w:lang w:val="fr-FR"/>
              </w:rPr>
              <w:t xml:space="preserve">&gt;&gt;&gt;gNB-DU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  <w:bookmarkEnd w:id="2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42CC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5877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843A" w14:textId="77777777" w:rsidR="000D4253" w:rsidRPr="000F61A6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 xml:space="preserve">gNB-DU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</w:t>
            </w:r>
          </w:p>
          <w:p w14:paraId="4E488B59" w14:textId="77777777" w:rsidR="000D4253" w:rsidRPr="000F61A6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ACEC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</w:t>
            </w:r>
            <w:r>
              <w:rPr>
                <w:lang w:eastAsia="zh-CN"/>
              </w:rPr>
              <w:t>DL</w:t>
            </w:r>
            <w:r w:rsidRPr="007E6D33">
              <w:rPr>
                <w:lang w:eastAsia="zh-CN"/>
              </w:rPr>
              <w:t xml:space="preserve">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C08A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29B4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D4253" w:rsidRPr="00FD0425" w14:paraId="5011788F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C88C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bookmarkStart w:id="30" w:name="_MCCTEMPBM_CRPT75871072___2"/>
            <w:r w:rsidRPr="00FD0425">
              <w:t>&gt;</w:t>
            </w:r>
            <w:r w:rsidRPr="00FD0425">
              <w:rPr>
                <w:i/>
              </w:rPr>
              <w:t>TDD</w:t>
            </w:r>
            <w:bookmarkEnd w:id="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998B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5EE9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DC66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0108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70CA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C9E7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4253" w:rsidRPr="00FD0425" w14:paraId="136DA5C2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F764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bookmarkStart w:id="31" w:name="_MCCTEMPBM_CRPT75871073___2"/>
            <w:r w:rsidRPr="00FD0425">
              <w:t>&gt;&gt;</w:t>
            </w:r>
            <w:r w:rsidRPr="00FD0425">
              <w:rPr>
                <w:b/>
              </w:rPr>
              <w:t>TDD Info</w:t>
            </w:r>
            <w:bookmarkEnd w:id="3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9151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B009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1A6B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49D9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CE8B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73A0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4253" w:rsidRPr="00FD0425" w14:paraId="073C9DD4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B4C7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bookmarkStart w:id="32" w:name="_MCCTEMPBM_CRPT75871074___2"/>
            <w:r w:rsidRPr="00FD0425">
              <w:t>&gt;&gt;&gt;Frequency Info</w:t>
            </w:r>
            <w:bookmarkEnd w:id="3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240F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57B4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386E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0A52BBF7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B62B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5562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4833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4253" w:rsidRPr="00FD0425" w14:paraId="22CD29C0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8490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bookmarkStart w:id="33" w:name="_MCCTEMPBM_CRPT75871075___2"/>
            <w:r w:rsidRPr="00FD0425">
              <w:t>&gt;&gt;&gt;Transmission Bandwidth</w:t>
            </w:r>
            <w:bookmarkEnd w:id="3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6B25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3451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0B60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4F0936C5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F5B0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3C5A31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>
              <w:rPr>
                <w:rFonts w:cs="Arial"/>
                <w:szCs w:val="18"/>
                <w:lang w:eastAsia="ja-JP"/>
              </w:rPr>
              <w:t xml:space="preserve"> IE</w:t>
            </w:r>
            <w:r w:rsidRPr="00A03C1D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DC6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B0CC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4253" w:rsidRPr="00FD0425" w14:paraId="2CA461F4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6199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ind w:left="340"/>
            </w:pPr>
            <w:bookmarkStart w:id="34" w:name="_MCCTEMPBM_CRPT75871076___2"/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  <w:bookmarkEnd w:id="3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02ED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F77D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7BDD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84A9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03CA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1F4B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D4253" w:rsidRPr="00FD0425" w14:paraId="272A3D09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A216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bookmarkStart w:id="35" w:name="_MCCTEMPBM_CRPT75871077___2"/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  <w:bookmarkEnd w:id="3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F4AB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1352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0A67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F48C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849C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4824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D4253" w:rsidRPr="00FD0425" w14:paraId="65B9E292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3F57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bookmarkStart w:id="36" w:name="_MCCTEMPBM_CRPT75871078___2"/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  <w:bookmarkEnd w:id="3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A180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B4D8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9A5D" w14:textId="77777777" w:rsidR="000D4253" w:rsidRPr="001C7D4A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4AA297BC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D8BE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DBDF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D499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D4253" w:rsidRPr="00FD0425" w14:paraId="4D909750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F7F2" w14:textId="77777777" w:rsidR="000D4253" w:rsidRPr="00A70CC8" w:rsidRDefault="000D4253" w:rsidP="00221BE4">
            <w:pPr>
              <w:pStyle w:val="TAL"/>
              <w:keepNext w:val="0"/>
              <w:keepLines w:val="0"/>
              <w:widowControl w:val="0"/>
              <w:ind w:left="340"/>
            </w:pPr>
            <w:bookmarkStart w:id="37" w:name="_MCCTEMPBM_CRPT75871079___2"/>
            <w:r w:rsidRPr="007E6D33">
              <w:t>&gt;&gt;&gt;gNB-DU Cell Resource Configuration-</w:t>
            </w:r>
            <w:r w:rsidRPr="007E6D33">
              <w:rPr>
                <w:rFonts w:hint="eastAsia"/>
              </w:rPr>
              <w:t>TDD</w:t>
            </w:r>
            <w:bookmarkEnd w:id="3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D0E2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635E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CAE4" w14:textId="77777777" w:rsidR="000D4253" w:rsidRPr="000F61A6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 xml:space="preserve">gNB-DU </w:t>
            </w:r>
            <w:proofErr w:type="spellStart"/>
            <w:r w:rsidRPr="000F61A6">
              <w:rPr>
                <w:rFonts w:cs="Arial"/>
                <w:lang w:val="fr-FR"/>
              </w:rPr>
              <w:t>Cell</w:t>
            </w:r>
            <w:proofErr w:type="spellEnd"/>
            <w:r w:rsidRPr="000F61A6">
              <w:rPr>
                <w:rFonts w:cs="Arial"/>
                <w:lang w:val="fr-FR"/>
              </w:rPr>
              <w:t xml:space="preserve"> Resource Configuration</w:t>
            </w:r>
          </w:p>
          <w:p w14:paraId="0E975A15" w14:textId="77777777" w:rsidR="000D4253" w:rsidRPr="000F61A6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9585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</w:t>
            </w:r>
            <w:r>
              <w:rPr>
                <w:lang w:eastAsia="zh-CN"/>
              </w:rPr>
              <w:t>TDD</w:t>
            </w:r>
            <w:r w:rsidRPr="007E6D33">
              <w:rPr>
                <w:lang w:eastAsia="zh-CN"/>
              </w:rPr>
              <w:t xml:space="preserve">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EA82" w14:textId="77777777" w:rsidR="000D4253" w:rsidRPr="001C7D4A" w:rsidRDefault="000D4253" w:rsidP="00221BE4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32E0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D4253" w:rsidRPr="00FD0425" w14:paraId="6727265A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D08" w14:textId="77777777" w:rsidR="000D4253" w:rsidRPr="007E6D33" w:rsidRDefault="000D4253" w:rsidP="00221BE4">
            <w:pPr>
              <w:pStyle w:val="TAL"/>
              <w:keepNext w:val="0"/>
              <w:keepLines w:val="0"/>
              <w:widowControl w:val="0"/>
              <w:ind w:left="340"/>
            </w:pPr>
            <w:bookmarkStart w:id="38" w:name="_MCCTEMPBM_CRPT75871080___2"/>
            <w:r w:rsidRPr="00762371">
              <w:rPr>
                <w:b/>
                <w:bCs/>
              </w:rPr>
              <w:t>&gt;&gt;&gt;Transmission Bandwidth asymmetric</w:t>
            </w:r>
            <w:bookmarkEnd w:id="3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E4FE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E35A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CFEF" w14:textId="77777777" w:rsidR="000D4253" w:rsidRPr="000F61A6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CE4E" w14:textId="77777777" w:rsidR="000D4253" w:rsidRPr="007E6D33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A960E9">
              <w:rPr>
                <w:lang w:eastAsia="zh-CN"/>
              </w:rPr>
              <w:t>asymmetric UL and DL</w:t>
            </w:r>
            <w:r>
              <w:rPr>
                <w:lang w:eastAsia="zh-CN"/>
              </w:rPr>
              <w:t xml:space="preserve">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4EF2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4DC3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D4253" w:rsidRPr="00FD0425" w14:paraId="321D97AF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35EA" w14:textId="77777777" w:rsidR="000D4253" w:rsidRPr="007E6D33" w:rsidRDefault="000D4253" w:rsidP="00221BE4">
            <w:pPr>
              <w:pStyle w:val="TAL"/>
              <w:keepNext w:val="0"/>
              <w:keepLines w:val="0"/>
              <w:widowControl w:val="0"/>
              <w:ind w:left="454"/>
            </w:pPr>
            <w:bookmarkStart w:id="39" w:name="_MCCTEMPBM_CRPT75871081___2"/>
            <w:r>
              <w:rPr>
                <w:rFonts w:cs="Arial"/>
                <w:szCs w:val="18"/>
              </w:rPr>
              <w:t>&gt;&gt;&gt;&gt;UL Transmission Bandwidth</w:t>
            </w:r>
            <w:bookmarkEnd w:id="3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4F71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5813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A951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5C2F6F27" w14:textId="77777777" w:rsidR="000D4253" w:rsidRPr="000F61A6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0622" w14:textId="77777777" w:rsidR="000D4253" w:rsidRPr="007E6D33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0D75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29CF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4253" w:rsidRPr="00FD0425" w14:paraId="77E2AF22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D1DE" w14:textId="77777777" w:rsidR="000D4253" w:rsidRPr="007E6D33" w:rsidRDefault="000D4253" w:rsidP="00221BE4">
            <w:pPr>
              <w:pStyle w:val="TAL"/>
              <w:keepNext w:val="0"/>
              <w:keepLines w:val="0"/>
              <w:widowControl w:val="0"/>
              <w:ind w:left="454"/>
            </w:pPr>
            <w:bookmarkStart w:id="40" w:name="_MCCTEMPBM_CRPT75871082___2"/>
            <w:r>
              <w:rPr>
                <w:rFonts w:cs="Arial"/>
                <w:szCs w:val="18"/>
              </w:rPr>
              <w:t>&gt;&gt;&gt;&gt;DL Transmission Bandwidth</w:t>
            </w:r>
            <w:bookmarkEnd w:id="4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FB75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67C1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566B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7B3311B9" w14:textId="77777777" w:rsidR="000D4253" w:rsidRPr="000F61A6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D1A7" w14:textId="77777777" w:rsidR="000D4253" w:rsidRPr="007E6D33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DFCB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266C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D4253" w:rsidRPr="00FD0425" w14:paraId="0D715D4A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AA81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</w:rPr>
            </w:pPr>
            <w:bookmarkStart w:id="41" w:name="_MCCTEMPBM_CRPT75871083___2"/>
            <w:r w:rsidRPr="00846096">
              <w:t xml:space="preserve">&gt;&gt;&gt;SBFD </w:t>
            </w:r>
            <w:r w:rsidRPr="00787D6A">
              <w:t xml:space="preserve">Frequency </w:t>
            </w:r>
            <w:r w:rsidRPr="00846096">
              <w:rPr>
                <w:rFonts w:hint="eastAsia"/>
                <w:lang w:eastAsia="zh-CN"/>
              </w:rPr>
              <w:t>Configuration</w:t>
            </w:r>
            <w:bookmarkEnd w:id="4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FA25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6096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2AC5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8C6E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F10E1">
              <w:rPr>
                <w:szCs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08AA" w14:textId="77777777" w:rsidR="000D4253" w:rsidRPr="007E6D33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10E1">
              <w:rPr>
                <w:lang w:eastAsia="zh-CN"/>
              </w:rPr>
              <w:t xml:space="preserve">Includes the </w:t>
            </w:r>
            <w:r w:rsidRPr="00326066">
              <w:rPr>
                <w:i/>
                <w:iCs/>
                <w:lang w:eastAsia="zh-CN"/>
              </w:rPr>
              <w:t>SBFD-</w:t>
            </w:r>
            <w:proofErr w:type="spellStart"/>
            <w:r w:rsidRPr="00326066">
              <w:rPr>
                <w:i/>
                <w:iCs/>
                <w:lang w:eastAsia="zh-CN"/>
              </w:rPr>
              <w:t>Subband</w:t>
            </w:r>
            <w:proofErr w:type="spellEnd"/>
            <w:r w:rsidRPr="00326066">
              <w:rPr>
                <w:i/>
                <w:iCs/>
                <w:lang w:eastAsia="zh-CN"/>
              </w:rPr>
              <w:t xml:space="preserve">-Allocation </w:t>
            </w:r>
            <w:r w:rsidRPr="003F10E1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, as defined in </w:t>
            </w:r>
            <w:r w:rsidRPr="003F10E1">
              <w:rPr>
                <w:lang w:eastAsia="zh-CN"/>
              </w:rPr>
              <w:t>TS38.331</w:t>
            </w:r>
            <w:r>
              <w:rPr>
                <w:lang w:eastAsia="zh-CN"/>
              </w:rPr>
              <w:t>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3E25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E9DB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ignore</w:t>
            </w:r>
          </w:p>
        </w:tc>
      </w:tr>
      <w:tr w:rsidR="000D4253" w:rsidRPr="00FD0425" w14:paraId="06919D96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947B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2028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6077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AF70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3F58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DCEC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2E49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D4253" w:rsidRPr="00FD0425" w14:paraId="1F2AB5F5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28A9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9277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CC7A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37DD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076E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E166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E91D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D4253" w:rsidRPr="00FD0425" w14:paraId="06220256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493A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0C03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B60B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8D80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489B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i/>
              </w:rPr>
              <w:t>PLMN-</w:t>
            </w:r>
            <w:proofErr w:type="spellStart"/>
            <w:r w:rsidRPr="00FD0425">
              <w:rPr>
                <w:i/>
              </w:rPr>
              <w:t>IdentityInfoList</w:t>
            </w:r>
            <w:proofErr w:type="spellEnd"/>
            <w:r w:rsidRPr="00FD0425">
              <w:t xml:space="preserve"> IE </w:t>
            </w:r>
            <w:r>
              <w:t xml:space="preserve">and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t xml:space="preserve">in </w:t>
            </w:r>
            <w:r w:rsidRPr="00FD0425">
              <w:rPr>
                <w:i/>
              </w:rPr>
              <w:t>SIB1</w:t>
            </w:r>
            <w:r w:rsidRPr="00FD0425">
              <w:t xml:space="preserve"> as specified in TS 38.331 [</w:t>
            </w:r>
            <w:r>
              <w:t>10</w:t>
            </w:r>
            <w:r w:rsidRPr="00FD0425"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t xml:space="preserve">and NPN </w:t>
            </w:r>
            <w:r w:rsidRPr="003505CA">
              <w:t>identities</w:t>
            </w:r>
            <w:r>
              <w:t xml:space="preserve"> and associated information contained in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7CB94BBB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</w:rPr>
              <w:t>PLMN-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3493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DE1E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0D4253" w:rsidRPr="00FD0425" w14:paraId="6E0E41D3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641F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bookmarkStart w:id="42" w:name="_MCCTEMPBM_CRPT75871084___2"/>
            <w:r w:rsidRPr="00FD0425">
              <w:rPr>
                <w:b/>
              </w:rPr>
              <w:t>&gt;Broadcast PLMNs</w:t>
            </w:r>
            <w:bookmarkEnd w:id="4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F306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E706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B3B5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2190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600F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1BFA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D4253" w:rsidRPr="00FD0425" w14:paraId="34020699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2D2B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bookmarkStart w:id="43" w:name="_MCCTEMPBM_CRPT75871085___2"/>
            <w:r w:rsidRPr="00FD0425">
              <w:t>&gt;&gt;PLMN Identity</w:t>
            </w:r>
            <w:bookmarkEnd w:id="4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ABA8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081F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8108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B560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D076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F545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D4253" w:rsidRPr="00FD0425" w14:paraId="6D73F021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EDB4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bookmarkStart w:id="44" w:name="_MCCTEMPBM_CRPT75871086___2"/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  <w:bookmarkEnd w:id="4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EF3B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5FEF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21D2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78DC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8E9F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6FF5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D4253" w:rsidRPr="00FD0425" w14:paraId="3D808D27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1202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bookmarkStart w:id="45" w:name="_MCCTEMPBM_CRPT75871087___2"/>
            <w:r w:rsidRPr="00FD0425">
              <w:rPr>
                <w:rFonts w:cs="Arial"/>
                <w:lang w:eastAsia="zh-CN"/>
              </w:rPr>
              <w:t>&gt;NR Cell Identity</w:t>
            </w:r>
            <w:bookmarkEnd w:id="4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9F7C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19D5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ECA6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</w:t>
            </w:r>
            <w:proofErr w:type="gramStart"/>
            <w:r w:rsidRPr="00FD0425">
              <w:rPr>
                <w:rFonts w:cs="Arial"/>
                <w:lang w:eastAsia="ja-JP"/>
              </w:rPr>
              <w:t>SIZE(</w:t>
            </w:r>
            <w:proofErr w:type="gramEnd"/>
            <w:r w:rsidRPr="00FD0425">
              <w:rPr>
                <w:rFonts w:cs="Arial"/>
                <w:lang w:eastAsia="ja-JP"/>
              </w:rPr>
              <w:t>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8846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DBE5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9A69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D4253" w:rsidRPr="00FD0425" w14:paraId="24FCC7BB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F74D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bookmarkStart w:id="46" w:name="_MCCTEMPBM_CRPT75871088___2"/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  <w:bookmarkEnd w:id="4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E831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6183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C3E4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1E0EF1D9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DA96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94A5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43D9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D4253" w:rsidRPr="00FD0425" w14:paraId="56883AB0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19FE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bookmarkStart w:id="47" w:name="_MCCTEMPBM_CRPT75871089___2"/>
            <w:r>
              <w:rPr>
                <w:rFonts w:eastAsia="Batang" w:cs="Arial"/>
                <w:lang w:val="fr-FR"/>
              </w:rPr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  <w:bookmarkEnd w:id="4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DC92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A8D3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940C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71B0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6B44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F321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0D4253" w:rsidRPr="00FD0425" w14:paraId="5ED2BBD9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5BE3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bookmarkStart w:id="48" w:name="_MCCTEMPBM_CRPT75871090___2"/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  <w:bookmarkEnd w:id="4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E72A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E59D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8A14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1D7E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7145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3FB4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0D4253" w:rsidRPr="00FD0425" w14:paraId="7D0B7A5D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5D68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35FF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61F6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EA8B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979B" w14:textId="77777777" w:rsidR="000D4253" w:rsidRPr="009354E2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0F97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FE7B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0D4253" w:rsidRPr="00FD0425" w14:paraId="572D72E3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3F24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1D93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4D8C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AFB9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516D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C14D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86CE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0D4253" w:rsidRPr="00FD0425" w14:paraId="31C1C734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5771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proofErr w:type="gramStart"/>
            <w:r w:rsidRPr="00032767">
              <w:rPr>
                <w:rFonts w:cs="Arial"/>
                <w:lang w:eastAsia="zh-CN"/>
              </w:rPr>
              <w:t>In</w:t>
            </w:r>
            <w:proofErr w:type="gramEnd"/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4FE3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7607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DE16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 w:hint="eastAsia"/>
                <w:lang w:eastAsia="ja-JP"/>
              </w:rPr>
              <w:t>9.2.2.</w:t>
            </w:r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B74D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DF7D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8213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0D4253" w:rsidRPr="00FD0425" w14:paraId="7B013F33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E77C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78D5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55B9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8BF4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B8C7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796B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D085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0D4253" w:rsidRPr="00FD0425" w14:paraId="7B1192F9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9344" w14:textId="77777777" w:rsidR="000D4253" w:rsidRPr="00032767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8EC5" w14:textId="77777777" w:rsidR="000D4253" w:rsidRPr="00BB5C7A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C0CF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833E" w14:textId="77777777" w:rsidR="000D4253" w:rsidRPr="00BB5C7A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A44A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634C584A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EB93" w14:textId="77777777" w:rsidR="000D4253" w:rsidRPr="00A70CC8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0DF6" w14:textId="77777777" w:rsidR="000D4253" w:rsidRPr="0059460A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0D4253" w:rsidRPr="00FD0425" w14:paraId="6E67A9A4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4DEB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2D20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0F1A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1045" w14:textId="77777777" w:rsidR="000D4253" w:rsidRPr="003954ED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E6E7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22D4" w14:textId="77777777" w:rsidR="000D4253" w:rsidRPr="00A80E7B" w:rsidRDefault="000D4253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030B" w14:textId="77777777" w:rsidR="000D4253" w:rsidRPr="00A80E7B" w:rsidRDefault="000D4253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0D4253" w:rsidRPr="00FD0425" w14:paraId="3B764851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E0F5" w14:textId="77777777" w:rsidR="000D4253" w:rsidRPr="000F61A6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CB87" w14:textId="77777777" w:rsidR="000D4253" w:rsidRPr="000F61A6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E08D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20EB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AAD9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hall </w:t>
            </w:r>
            <w:r>
              <w:rPr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lang w:val="en-US" w:eastAsia="zh-CN"/>
              </w:rPr>
              <w:t xml:space="preserve"> in the </w:t>
            </w:r>
            <w:r w:rsidRPr="00010A65">
              <w:rPr>
                <w:i/>
                <w:lang w:val="en-US" w:eastAsia="zh-CN"/>
              </w:rPr>
              <w:t>NR CGI</w:t>
            </w:r>
            <w:r w:rsidDel="007661A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F849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DDDC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0D4253" w:rsidRPr="00FD0425" w14:paraId="7AA8FCF4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2DF5" w14:textId="77777777" w:rsidR="000D4253" w:rsidRPr="000F61A6" w:rsidRDefault="000D4253" w:rsidP="00221BE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49" w:name="_MCCTEMPBM_CRPT75871091___2"/>
            <w:r>
              <w:t>&gt;MBS Frequency Selection Area Identity</w:t>
            </w:r>
            <w:bookmarkEnd w:id="4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E45F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FE95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6D72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 xml:space="preserve">OCTET </w:t>
            </w:r>
            <w:proofErr w:type="gramStart"/>
            <w:r>
              <w:t>STRING(</w:t>
            </w:r>
            <w:proofErr w:type="gramEnd"/>
            <w:r>
              <w:t>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AE04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B62E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DDAD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D4253" w:rsidRPr="00FD0425" w14:paraId="3111B8A8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04F1" w14:textId="77777777" w:rsidR="000D4253" w:rsidRDefault="000D4253" w:rsidP="00221BE4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6565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B759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9B24" w14:textId="77777777" w:rsidR="000D4253" w:rsidRDefault="000D4253" w:rsidP="00221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6455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E9D2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E811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0D4253" w:rsidRPr="00FD0425" w14:paraId="4129BAF8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CEC4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ind w:left="113"/>
            </w:pPr>
            <w:bookmarkStart w:id="50" w:name="_MCCTEMPBM_CRPT75871092___2"/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  <w:bookmarkEnd w:id="5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DE7C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3E79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7283" w14:textId="77777777" w:rsidR="000D4253" w:rsidRDefault="000D4253" w:rsidP="00221BE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DB2A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B05B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3B39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D4253" w:rsidRPr="00FD0425" w14:paraId="59F477C6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9DF2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ind w:left="227"/>
            </w:pPr>
            <w:bookmarkStart w:id="51" w:name="_MCCTEMPBM_CRPT75871093___2"/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  <w:bookmarkEnd w:id="5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55A9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FAE6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46D7" w14:textId="77777777" w:rsidR="000D4253" w:rsidRDefault="000D4253" w:rsidP="00221BE4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 xml:space="preserve">INTEGER (1.. </w:t>
            </w:r>
            <w:proofErr w:type="spellStart"/>
            <w:r w:rsidRPr="00B7658F">
              <w:rPr>
                <w:lang w:val="fr-FR" w:eastAsia="ja-JP"/>
              </w:rPr>
              <w:t>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</w:t>
            </w:r>
            <w:proofErr w:type="spellEnd"/>
            <w:r w:rsidRPr="00B7658F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4E31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4D3C8E75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27320FF2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469A90E7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CD87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8532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D4253" w:rsidRPr="00FD0425" w14:paraId="14A38DB1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D201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ind w:left="227"/>
            </w:pPr>
            <w:bookmarkStart w:id="52" w:name="_MCCTEMPBM_CRPT75871094___2"/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  <w:bookmarkEnd w:id="5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397F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7B68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F616" w14:textId="77777777" w:rsidR="000D4253" w:rsidRDefault="000D4253" w:rsidP="00221BE4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 xml:space="preserve">INTEGER (0.. </w:t>
            </w:r>
            <w:proofErr w:type="spellStart"/>
            <w:r w:rsidRPr="00B7658F">
              <w:rPr>
                <w:lang w:val="fr-FR" w:eastAsia="ja-JP"/>
              </w:rPr>
              <w:t>maxNRARFCN</w:t>
            </w:r>
            <w:proofErr w:type="spellEnd"/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7167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774C33DD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8F02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24F4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D4253" w:rsidRPr="00FD0425" w14:paraId="11A3281C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8C1A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ind w:left="227"/>
            </w:pPr>
            <w:bookmarkStart w:id="53" w:name="_MCCTEMPBM_CRPT75871095___2"/>
            <w:r w:rsidRPr="00B7658F">
              <w:rPr>
                <w:lang w:val="fr-FR" w:eastAsia="ja-JP"/>
              </w:rPr>
              <w:t>&gt;&gt;</w:t>
            </w:r>
            <w:proofErr w:type="spellStart"/>
            <w:r w:rsidRPr="00B7658F">
              <w:rPr>
                <w:lang w:val="fr-FR" w:eastAsia="ja-JP"/>
              </w:rPr>
              <w:t>Bandwidth</w:t>
            </w:r>
            <w:bookmarkEnd w:id="53"/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A240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652B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D619" w14:textId="77777777" w:rsidR="000D4253" w:rsidRDefault="000D4253" w:rsidP="00221BE4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>
              <w:rPr>
                <w:lang w:eastAsia="ja-JP"/>
              </w:rPr>
              <w:t>,100MHz</w:t>
            </w:r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4EC1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1B81" w14:textId="77777777" w:rsidR="000D4253" w:rsidRPr="00FD0425" w:rsidRDefault="000D4253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F216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D4253" w:rsidRPr="00FD0425" w14:paraId="07A8B48C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863A" w14:textId="77777777" w:rsidR="000D4253" w:rsidRPr="000F61A6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208F" w14:textId="77777777" w:rsidR="000D4253" w:rsidRPr="00B7658F" w:rsidRDefault="000D4253" w:rsidP="00221BE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DE59" w14:textId="77777777" w:rsidR="000D4253" w:rsidRPr="00791720" w:rsidRDefault="000D4253" w:rsidP="00221BE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</w:t>
            </w:r>
            <w:proofErr w:type="gramStart"/>
            <w:r w:rsidRPr="0079172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D259" w14:textId="77777777" w:rsidR="000D4253" w:rsidRPr="00B7658F" w:rsidRDefault="000D4253" w:rsidP="00221BE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8E40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18FF" w14:textId="77777777" w:rsidR="000D4253" w:rsidRPr="00B7658F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D045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0D4253" w:rsidRPr="00FD0425" w14:paraId="215B7B84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0B4A" w14:textId="77777777" w:rsidR="000D4253" w:rsidRPr="00B7658F" w:rsidRDefault="000D4253" w:rsidP="00221BE4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bookmarkStart w:id="54" w:name="_MCCTEMPBM_CRPT75871096___2"/>
            <w:r w:rsidRPr="00DD1856">
              <w:rPr>
                <w:rFonts w:cs="Arial"/>
                <w:lang w:eastAsia="ja-JP"/>
              </w:rPr>
              <w:t>&gt;Measurement Timing Configuration Index</w:t>
            </w:r>
            <w:bookmarkEnd w:id="5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0B12" w14:textId="77777777" w:rsidR="000D4253" w:rsidRPr="00B7658F" w:rsidRDefault="000D4253" w:rsidP="00221BE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8EAE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5438" w14:textId="77777777" w:rsidR="000D4253" w:rsidRPr="00B7658F" w:rsidRDefault="000D4253" w:rsidP="00221BE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CC39" w14:textId="77777777" w:rsidR="000D4253" w:rsidRPr="00DD1856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4C32856A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2420" w14:textId="77777777" w:rsidR="000D4253" w:rsidRPr="00B7658F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B9B1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D4253" w:rsidRPr="00FD0425" w14:paraId="57E2F135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43FB" w14:textId="77777777" w:rsidR="000D4253" w:rsidRPr="00B7658F" w:rsidRDefault="000D4253" w:rsidP="00221BE4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bookmarkStart w:id="55" w:name="_MCCTEMPBM_CRPT75871097___2"/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  <w:bookmarkEnd w:id="5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C388" w14:textId="77777777" w:rsidR="000D4253" w:rsidRPr="00B7658F" w:rsidRDefault="000D4253" w:rsidP="00221BE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1FF5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1FC">
              <w:rPr>
                <w:i/>
                <w:iCs/>
                <w:lang w:eastAsia="ja-JP"/>
              </w:rPr>
              <w:t>1</w:t>
            </w:r>
            <w:proofErr w:type="gramStart"/>
            <w:r w:rsidRPr="006E11FC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6E11FC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D4E4" w14:textId="77777777" w:rsidR="000D4253" w:rsidRPr="00B7658F" w:rsidRDefault="000D4253" w:rsidP="00221BE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1554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23F1" w14:textId="77777777" w:rsidR="000D4253" w:rsidRPr="00B7658F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81A8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D4253" w:rsidRPr="00FD0425" w14:paraId="4E1F03AF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5CAA" w14:textId="77777777" w:rsidR="000D4253" w:rsidRPr="00B7658F" w:rsidRDefault="000D4253" w:rsidP="00221BE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bookmarkStart w:id="56" w:name="_MCCTEMPBM_CRPT75871098___2"/>
            <w:r w:rsidRPr="00802056">
              <w:t>&gt;&gt;CSI-RS Index</w:t>
            </w:r>
            <w:bookmarkEnd w:id="5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BA80" w14:textId="77777777" w:rsidR="000D4253" w:rsidRPr="00B7658F" w:rsidRDefault="000D4253" w:rsidP="00221BE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AB0C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D071" w14:textId="77777777" w:rsidR="000D4253" w:rsidRPr="00B7658F" w:rsidRDefault="000D4253" w:rsidP="00221BE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33CD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1484" w14:textId="77777777" w:rsidR="000D4253" w:rsidRPr="00B7658F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EC02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D4253" w:rsidRPr="00FD0425" w14:paraId="3BC57312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2D43" w14:textId="77777777" w:rsidR="000D4253" w:rsidRPr="00B7658F" w:rsidRDefault="000D4253" w:rsidP="00221BE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bookmarkStart w:id="57" w:name="_MCCTEMPBM_CRPT75871099___2"/>
            <w:r w:rsidRPr="00802056">
              <w:t>&gt;&gt;CSI-RS Status</w:t>
            </w:r>
            <w:bookmarkEnd w:id="5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3144" w14:textId="77777777" w:rsidR="000D4253" w:rsidRPr="00B7658F" w:rsidRDefault="000D4253" w:rsidP="00221BE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D3F3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C75F" w14:textId="77777777" w:rsidR="000D4253" w:rsidRPr="00B7658F" w:rsidRDefault="000D4253" w:rsidP="00221BE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8D42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FFA8" w14:textId="77777777" w:rsidR="000D4253" w:rsidRPr="00B7658F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B256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D4253" w:rsidRPr="00FD0425" w14:paraId="2F86F049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4D9C" w14:textId="77777777" w:rsidR="000D4253" w:rsidRPr="00B7658F" w:rsidRDefault="000D4253" w:rsidP="00221BE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bookmarkStart w:id="58" w:name="_MCCTEMPBM_CRPT75871100___2"/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  <w:bookmarkEnd w:id="5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2BDE" w14:textId="77777777" w:rsidR="000D4253" w:rsidRPr="00B7658F" w:rsidRDefault="000D4253" w:rsidP="00221BE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C774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04896">
              <w:rPr>
                <w:i/>
                <w:iCs/>
                <w:lang w:eastAsia="ja-JP"/>
              </w:rPr>
              <w:t>1</w:t>
            </w:r>
            <w:proofErr w:type="gramStart"/>
            <w:r w:rsidRPr="00304896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304896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5A4488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304896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84E1" w14:textId="77777777" w:rsidR="000D4253" w:rsidRPr="00B7658F" w:rsidRDefault="000D4253" w:rsidP="00221BE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A07A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cells and CSI-RSs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4203" w14:textId="77777777" w:rsidR="000D4253" w:rsidRPr="00B7658F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30D2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D4253" w:rsidRPr="00FD0425" w14:paraId="76957B22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EE11" w14:textId="77777777" w:rsidR="000D4253" w:rsidRPr="00B7658F" w:rsidRDefault="000D4253" w:rsidP="00221BE4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bookmarkStart w:id="59" w:name="_MCCTEMPBM_CRPT75871101___2"/>
            <w:r w:rsidRPr="00802056">
              <w:rPr>
                <w:rFonts w:eastAsia="Malgun Gothic"/>
              </w:rPr>
              <w:t>&gt;&gt;&gt;NR CGI</w:t>
            </w:r>
            <w:bookmarkEnd w:id="5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024D" w14:textId="77777777" w:rsidR="000D4253" w:rsidRPr="00B7658F" w:rsidRDefault="000D4253" w:rsidP="00221BE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3509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9E39" w14:textId="77777777" w:rsidR="000D4253" w:rsidRPr="00B7658F" w:rsidRDefault="000D4253" w:rsidP="00221BE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9F3C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B948" w14:textId="77777777" w:rsidR="000D4253" w:rsidRPr="00B7658F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DBFE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D4253" w:rsidRPr="00FD0425" w14:paraId="4E7EB490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BBB7" w14:textId="77777777" w:rsidR="000D4253" w:rsidRPr="000F61A6" w:rsidRDefault="000D4253" w:rsidP="00221BE4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bookmarkStart w:id="60" w:name="_MCCTEMPBM_CRPT75871102___2"/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  <w:bookmarkEnd w:id="6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38C4" w14:textId="77777777" w:rsidR="000D4253" w:rsidRPr="00B7658F" w:rsidRDefault="000D4253" w:rsidP="00221BE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9682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1FC">
              <w:rPr>
                <w:i/>
                <w:iCs/>
                <w:lang w:eastAsia="ja-JP"/>
              </w:rPr>
              <w:t>1</w:t>
            </w:r>
            <w:proofErr w:type="gramStart"/>
            <w:r w:rsidRPr="006E11FC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6E11FC">
              <w:rPr>
                <w:i/>
                <w:iCs/>
                <w:lang w:eastAsia="ja-JP"/>
              </w:rPr>
              <w:t xml:space="preserve"> &lt; </w:t>
            </w:r>
            <w:proofErr w:type="spellStart"/>
            <w:r w:rsidRPr="005A4488">
              <w:rPr>
                <w:i/>
                <w:iCs/>
                <w:lang w:eastAsia="ja-JP"/>
              </w:rPr>
              <w:t>m</w:t>
            </w:r>
            <w:r w:rsidRPr="00F6343E">
              <w:rPr>
                <w:i/>
                <w:iCs/>
                <w:lang w:eastAsia="ja-JP"/>
              </w:rPr>
              <w:t>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FB3B" w14:textId="77777777" w:rsidR="000D4253" w:rsidRPr="00B7658F" w:rsidRDefault="000D4253" w:rsidP="00221BE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BF9B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677D" w14:textId="77777777" w:rsidR="000D4253" w:rsidRPr="00B7658F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F982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D4253" w:rsidRPr="00FD0425" w14:paraId="55D61707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C4F6" w14:textId="77777777" w:rsidR="000D4253" w:rsidRPr="00B7658F" w:rsidRDefault="000D4253" w:rsidP="00221BE4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bookmarkStart w:id="61" w:name="_MCCTEMPBM_CRPT75871103___2"/>
            <w:r w:rsidRPr="00CD2D78">
              <w:rPr>
                <w:rFonts w:cs="Arial"/>
                <w:lang w:eastAsia="ja-JP"/>
              </w:rPr>
              <w:t>&gt;&gt;&gt;&gt;CSI-RS Index</w:t>
            </w:r>
            <w:bookmarkEnd w:id="6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0A9B" w14:textId="77777777" w:rsidR="000D4253" w:rsidRPr="00B7658F" w:rsidRDefault="000D4253" w:rsidP="00221BE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8BE4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6A6B" w14:textId="77777777" w:rsidR="000D4253" w:rsidRPr="00B7658F" w:rsidRDefault="000D4253" w:rsidP="00221BE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545F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C7FB" w14:textId="77777777" w:rsidR="000D4253" w:rsidRPr="00B7658F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D19C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0D4253" w:rsidRPr="00FD0425" w14:paraId="427C2DCF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3AB7" w14:textId="77777777" w:rsidR="000D4253" w:rsidRPr="00CD2D78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lang w:val="fr-FR" w:eastAsia="ja-JP"/>
              </w:rPr>
              <w:t>RedCap</w:t>
            </w:r>
            <w:proofErr w:type="spellEnd"/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49C9" w14:textId="77777777" w:rsidR="000D4253" w:rsidRPr="00F6343E" w:rsidRDefault="000D4253" w:rsidP="00221BE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C8D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3078" w14:textId="77777777" w:rsidR="000D4253" w:rsidRPr="00F6343E" w:rsidRDefault="000D4253" w:rsidP="00221BE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</w:t>
            </w:r>
            <w:proofErr w:type="gramStart"/>
            <w:r>
              <w:rPr>
                <w:lang w:eastAsia="zh-CN"/>
              </w:rPr>
              <w:t>SIZE(</w:t>
            </w:r>
            <w:proofErr w:type="gramEnd"/>
            <w:r>
              <w:rPr>
                <w:lang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3DDD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3311320F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35BA3D25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First bit = 1Rx,</w:t>
            </w:r>
          </w:p>
          <w:p w14:paraId="44C88A29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second bit = 2Rx,</w:t>
            </w:r>
          </w:p>
          <w:p w14:paraId="5C6918F1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46EEAB6B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07DB" w14:textId="77777777" w:rsidR="000D4253" w:rsidRPr="00B7658F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2A2F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0D4253" w:rsidRPr="00FD0425" w14:paraId="01D404E6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24C8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r w:rsidRPr="007740E6">
              <w:rPr>
                <w:lang w:val="fr-FR" w:eastAsia="ja-JP"/>
              </w:rPr>
              <w:t>eRedCap</w:t>
            </w:r>
            <w:proofErr w:type="spellEnd"/>
            <w:r w:rsidRPr="007740E6"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EA8A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A0D3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9FAE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40E6">
              <w:rPr>
                <w:lang w:eastAsia="zh-CN"/>
              </w:rPr>
              <w:t>BIT STRING (</w:t>
            </w:r>
            <w:proofErr w:type="gramStart"/>
            <w:r w:rsidRPr="007740E6">
              <w:rPr>
                <w:lang w:eastAsia="zh-CN"/>
              </w:rPr>
              <w:t>SIZE(</w:t>
            </w:r>
            <w:proofErr w:type="gramEnd"/>
            <w:r w:rsidRPr="007740E6">
              <w:rPr>
                <w:lang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DF07" w14:textId="77777777" w:rsidR="000D4253" w:rsidRPr="007740E6" w:rsidRDefault="000D4253" w:rsidP="00221BE4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The presence of this IE indicates that the </w:t>
            </w:r>
            <w:proofErr w:type="spellStart"/>
            <w:r w:rsidRPr="003205A7">
              <w:rPr>
                <w:i/>
                <w:lang w:val="en-US" w:eastAsia="zh-CN"/>
              </w:rPr>
              <w:t>intraFreqReselection-eRedCap</w:t>
            </w:r>
            <w:proofErr w:type="spellEnd"/>
            <w:r w:rsidRPr="007740E6"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74980374" w14:textId="77777777" w:rsidR="000D4253" w:rsidRPr="007740E6" w:rsidRDefault="000D4253" w:rsidP="00221BE4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Each position in the bitmap indicates which </w:t>
            </w:r>
            <w:proofErr w:type="spellStart"/>
            <w:r w:rsidRPr="007740E6">
              <w:rPr>
                <w:lang w:val="en-US" w:eastAsia="zh-CN"/>
              </w:rPr>
              <w:t>eRedCap</w:t>
            </w:r>
            <w:proofErr w:type="spellEnd"/>
            <w:r w:rsidRPr="007740E6">
              <w:rPr>
                <w:lang w:val="en-US" w:eastAsia="zh-CN"/>
              </w:rPr>
              <w:t xml:space="preserve"> UEs are allowed access, according to the setting of </w:t>
            </w:r>
            <w:r>
              <w:rPr>
                <w:lang w:val="en-US" w:eastAsia="zh-CN"/>
              </w:rPr>
              <w:t>the</w:t>
            </w:r>
            <w:r w:rsidRPr="007740E6">
              <w:rPr>
                <w:lang w:val="en-US" w:eastAsia="zh-CN"/>
              </w:rPr>
              <w:t xml:space="preserve"> barring indicators in SIB1, see TS 38.331 [10].</w:t>
            </w:r>
          </w:p>
          <w:p w14:paraId="06C97959" w14:textId="77777777" w:rsidR="000D4253" w:rsidRPr="007740E6" w:rsidRDefault="000D4253" w:rsidP="00221BE4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First bit = 1Rx,</w:t>
            </w:r>
          </w:p>
          <w:p w14:paraId="7A40F6B6" w14:textId="77777777" w:rsidR="000D4253" w:rsidRDefault="000D4253" w:rsidP="00221BE4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second bit = 2Rx,</w:t>
            </w:r>
          </w:p>
          <w:p w14:paraId="2945AAD7" w14:textId="77777777" w:rsidR="000D4253" w:rsidRPr="00A02490" w:rsidRDefault="000D4253" w:rsidP="00221BE4">
            <w:pPr>
              <w:pStyle w:val="TAL"/>
              <w:rPr>
                <w:lang w:val="en-US" w:eastAsia="zh-CN"/>
              </w:rPr>
            </w:pPr>
            <w:r w:rsidRPr="00A02490">
              <w:rPr>
                <w:lang w:val="en-US" w:eastAsia="zh-CN"/>
              </w:rPr>
              <w:t>third bit = half-duplex,</w:t>
            </w:r>
          </w:p>
          <w:p w14:paraId="70B7C45B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D77C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96C6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ignore</w:t>
            </w:r>
          </w:p>
        </w:tc>
      </w:tr>
      <w:tr w:rsidR="000D4253" w:rsidRPr="00FD0425" w14:paraId="6F61BD4D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8C4C" w14:textId="77777777" w:rsidR="000D4253" w:rsidRPr="007740E6" w:rsidRDefault="000D4253" w:rsidP="00221BE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27E9" w14:textId="77777777" w:rsidR="000D4253" w:rsidRPr="007740E6" w:rsidRDefault="000D4253" w:rsidP="00221BE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007F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BC83" w14:textId="77777777" w:rsidR="000D4253" w:rsidRPr="007740E6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C627" w14:textId="77777777" w:rsidR="000D4253" w:rsidRPr="007740E6" w:rsidRDefault="000D4253" w:rsidP="00221BE4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BAD6" w14:textId="77777777" w:rsidR="000D4253" w:rsidRPr="007740E6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501A" w14:textId="77777777" w:rsidR="000D4253" w:rsidRPr="007740E6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0D4253" w:rsidRPr="00FD0425" w14:paraId="07E6CA2B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143C" w14:textId="77777777" w:rsidR="000D4253" w:rsidRDefault="000D4253" w:rsidP="00221BE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XR</w:t>
            </w:r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EC95" w14:textId="77777777" w:rsidR="000D4253" w:rsidRDefault="000D4253" w:rsidP="00221BE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DF1B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D384" w14:textId="77777777" w:rsidR="000D4253" w:rsidRDefault="000D4253" w:rsidP="00221BE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true</w:t>
            </w:r>
            <w:r>
              <w:rPr>
                <w:lang w:val="fr-FR" w:eastAsia="ja-JP"/>
              </w:rPr>
              <w:t>, …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5E72" w14:textId="77777777" w:rsidR="000D4253" w:rsidRPr="007740E6" w:rsidRDefault="000D4253" w:rsidP="00221BE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cellBarred2RxXR</w:t>
            </w:r>
            <w:r>
              <w:rPr>
                <w:lang w:val="en-US" w:eastAsia="zh-CN"/>
              </w:rPr>
              <w:t xml:space="preserve"> contained in the </w:t>
            </w:r>
            <w:r w:rsidRPr="00A62B08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TS 38.331 [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200C" w14:textId="77777777" w:rsidR="000D4253" w:rsidRDefault="000D4253" w:rsidP="00221BE4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1DAA" w14:textId="77777777" w:rsidR="000D4253" w:rsidRDefault="000D4253" w:rsidP="00221BE4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0D4253" w:rsidRPr="00FD0425" w14:paraId="7F4BA640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8B12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B</w:t>
            </w:r>
            <w:r w:rsidRPr="006937E1">
              <w:t>arring</w:t>
            </w:r>
            <w:r>
              <w:t xml:space="preserve"> </w:t>
            </w:r>
            <w:r w:rsidRPr="006937E1">
              <w:t>Exempt</w:t>
            </w:r>
            <w:r>
              <w:t>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F4E7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00B6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01D6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A4FD7">
              <w:t xml:space="preserve">ENUMERATED (true, </w:t>
            </w:r>
            <w:r>
              <w:t>...</w:t>
            </w:r>
            <w:r w:rsidRPr="00CA4FD7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3FAA" w14:textId="77777777" w:rsidR="000D4253" w:rsidRDefault="000D4253" w:rsidP="00221BE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proofErr w:type="spellStart"/>
            <w:r w:rsidRPr="00857F09">
              <w:rPr>
                <w:i/>
                <w:lang w:val="en-US" w:eastAsia="zh-CN"/>
              </w:rPr>
              <w:t>barringExemptEmergencyCall</w:t>
            </w:r>
            <w:proofErr w:type="spellEnd"/>
            <w:r w:rsidRPr="00857F09">
              <w:rPr>
                <w:i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3D31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51F2" w14:textId="77777777" w:rsidR="000D4253" w:rsidRDefault="000D4253" w:rsidP="00221BE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ignore</w:t>
            </w:r>
          </w:p>
        </w:tc>
      </w:tr>
      <w:tr w:rsidR="00542F30" w:rsidRPr="00FD0425" w14:paraId="29763E2C" w14:textId="77777777" w:rsidTr="00221BE4">
        <w:trPr>
          <w:ins w:id="62" w:author="Nokia" w:date="2025-11-06T09:10:00Z" w16du:dateUtc="2025-11-06T08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3F46" w14:textId="2AC8C946" w:rsidR="00542F30" w:rsidRDefault="00542F30" w:rsidP="00542F30">
            <w:pPr>
              <w:pStyle w:val="TAL"/>
              <w:keepNext w:val="0"/>
              <w:keepLines w:val="0"/>
              <w:widowControl w:val="0"/>
              <w:rPr>
                <w:ins w:id="63" w:author="Nokia" w:date="2025-11-06T09:10:00Z" w16du:dateUtc="2025-11-06T08:10:00Z"/>
              </w:rPr>
            </w:pPr>
            <w:ins w:id="64" w:author="Nokia" w:date="2025-11-06T09:11:00Z" w16du:dateUtc="2025-11-06T08:11:00Z">
              <w:r w:rsidRPr="00277EF2">
                <w:rPr>
                  <w:lang w:eastAsia="zh-CN"/>
                </w:rPr>
                <w:t>CHOICE</w:t>
              </w:r>
              <w:r w:rsidRPr="00FD1E90">
                <w:rPr>
                  <w:i/>
                  <w:lang w:eastAsia="zh-CN"/>
                </w:rPr>
                <w:t xml:space="preserve"> </w:t>
              </w:r>
              <w:r w:rsidRPr="005A5FC6">
                <w:rPr>
                  <w:i/>
                  <w:iCs/>
                  <w:lang w:eastAsia="ko-KR"/>
                  <w:rPrChange w:id="65" w:author="Nokia" w:date="2025-05-07T23:15:00Z" w16du:dateUtc="2025-05-07T21:15:00Z">
                    <w:rPr>
                      <w:lang w:eastAsia="ko-KR"/>
                    </w:rPr>
                  </w:rPrChange>
                </w:rPr>
                <w:t>NZP CSI-RS Resources</w:t>
              </w:r>
            </w:ins>
            <w:ins w:id="66" w:author="Nokia" w:date="2025-11-06T09:24:00Z" w16du:dateUtc="2025-11-06T08:24:00Z">
              <w:r w:rsidR="006A5EE9">
                <w:rPr>
                  <w:i/>
                  <w:iCs/>
                  <w:lang w:eastAsia="ko-KR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3507" w14:textId="3C685FDC" w:rsidR="00542F30" w:rsidRDefault="00542F30" w:rsidP="00542F30">
            <w:pPr>
              <w:pStyle w:val="TAL"/>
              <w:keepNext w:val="0"/>
              <w:keepLines w:val="0"/>
              <w:widowControl w:val="0"/>
              <w:rPr>
                <w:ins w:id="67" w:author="Nokia" w:date="2025-11-06T09:10:00Z" w16du:dateUtc="2025-11-06T08:10:00Z"/>
                <w:lang w:eastAsia="zh-CN"/>
              </w:rPr>
            </w:pPr>
            <w:ins w:id="68" w:author="Nokia" w:date="2025-11-06T09:11:00Z" w16du:dateUtc="2025-11-06T08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03CB" w14:textId="77777777" w:rsidR="00542F30" w:rsidRPr="00FD0425" w:rsidRDefault="00542F30" w:rsidP="00542F30">
            <w:pPr>
              <w:pStyle w:val="TAL"/>
              <w:keepNext w:val="0"/>
              <w:keepLines w:val="0"/>
              <w:widowControl w:val="0"/>
              <w:rPr>
                <w:ins w:id="69" w:author="Nokia" w:date="2025-11-06T09:10:00Z" w16du:dateUtc="2025-11-06T08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49B5" w14:textId="77777777" w:rsidR="00542F30" w:rsidRDefault="00542F30" w:rsidP="00542F30">
            <w:pPr>
              <w:pStyle w:val="TAL"/>
              <w:keepNext w:val="0"/>
              <w:keepLines w:val="0"/>
              <w:widowControl w:val="0"/>
              <w:rPr>
                <w:ins w:id="70" w:author="Nokia" w:date="2025-11-06T09:10:00Z" w16du:dateUtc="2025-11-06T08:10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58C1" w14:textId="77777777" w:rsidR="00542F30" w:rsidRDefault="00542F30" w:rsidP="00542F30">
            <w:pPr>
              <w:pStyle w:val="TAL"/>
              <w:rPr>
                <w:ins w:id="71" w:author="Nokia" w:date="2025-11-06T09:10:00Z" w16du:dateUtc="2025-11-06T08:10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C032" w14:textId="0B3256F0" w:rsidR="00542F30" w:rsidRDefault="00542F30" w:rsidP="00542F30">
            <w:pPr>
              <w:pStyle w:val="TAC"/>
              <w:keepNext w:val="0"/>
              <w:keepLines w:val="0"/>
              <w:widowControl w:val="0"/>
              <w:rPr>
                <w:ins w:id="72" w:author="Nokia" w:date="2025-11-06T09:10:00Z" w16du:dateUtc="2025-11-06T08:10:00Z"/>
              </w:rPr>
            </w:pPr>
            <w:ins w:id="73" w:author="Nokia" w:date="2025-11-06T09:11:00Z" w16du:dateUtc="2025-11-06T08:11:00Z">
              <w:r w:rsidRPr="00E5337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476F" w14:textId="253DEAC3" w:rsidR="00542F30" w:rsidRDefault="00542F30" w:rsidP="00542F30">
            <w:pPr>
              <w:pStyle w:val="TAC"/>
              <w:keepNext w:val="0"/>
              <w:keepLines w:val="0"/>
              <w:widowControl w:val="0"/>
              <w:rPr>
                <w:ins w:id="74" w:author="Nokia" w:date="2025-11-06T09:10:00Z" w16du:dateUtc="2025-11-06T08:10:00Z"/>
              </w:rPr>
            </w:pPr>
            <w:ins w:id="75" w:author="Nokia" w:date="2025-11-06T09:11:00Z" w16du:dateUtc="2025-11-06T08:11:00Z">
              <w:r>
                <w:rPr>
                  <w:lang w:eastAsia="ja-JP"/>
                </w:rPr>
                <w:t>i</w:t>
              </w:r>
              <w:r w:rsidRPr="00E5337E">
                <w:rPr>
                  <w:lang w:eastAsia="ja-JP"/>
                </w:rPr>
                <w:t>gnore</w:t>
              </w:r>
            </w:ins>
          </w:p>
        </w:tc>
      </w:tr>
      <w:tr w:rsidR="00542F30" w:rsidRPr="00FD0425" w14:paraId="41C762D5" w14:textId="77777777" w:rsidTr="00221BE4">
        <w:trPr>
          <w:ins w:id="76" w:author="Nokia" w:date="2025-11-06T09:10:00Z" w16du:dateUtc="2025-11-06T08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C686" w14:textId="53640FCF" w:rsidR="00542F30" w:rsidRDefault="00542F30" w:rsidP="00542F30">
            <w:pPr>
              <w:pStyle w:val="TAL"/>
              <w:keepNext w:val="0"/>
              <w:keepLines w:val="0"/>
              <w:widowControl w:val="0"/>
              <w:ind w:left="63"/>
              <w:rPr>
                <w:ins w:id="77" w:author="Nokia" w:date="2025-11-06T09:10:00Z" w16du:dateUtc="2025-11-06T08:10:00Z"/>
              </w:rPr>
            </w:pPr>
            <w:ins w:id="78" w:author="Nokia" w:date="2025-11-06T09:11:00Z" w16du:dateUtc="2025-11-06T08:11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Provision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BE40" w14:textId="77777777" w:rsidR="00542F30" w:rsidRDefault="00542F30" w:rsidP="00542F30">
            <w:pPr>
              <w:pStyle w:val="TAL"/>
              <w:keepNext w:val="0"/>
              <w:keepLines w:val="0"/>
              <w:widowControl w:val="0"/>
              <w:rPr>
                <w:ins w:id="79" w:author="Nokia" w:date="2025-11-06T09:10:00Z" w16du:dateUtc="2025-11-06T08:1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603D" w14:textId="77777777" w:rsidR="00542F30" w:rsidRPr="00FD0425" w:rsidRDefault="00542F30" w:rsidP="00542F30">
            <w:pPr>
              <w:pStyle w:val="TAL"/>
              <w:keepNext w:val="0"/>
              <w:keepLines w:val="0"/>
              <w:widowControl w:val="0"/>
              <w:rPr>
                <w:ins w:id="80" w:author="Nokia" w:date="2025-11-06T09:10:00Z" w16du:dateUtc="2025-11-06T08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C679" w14:textId="77777777" w:rsidR="00542F30" w:rsidRDefault="00542F30" w:rsidP="00542F30">
            <w:pPr>
              <w:pStyle w:val="TAL"/>
              <w:keepNext w:val="0"/>
              <w:keepLines w:val="0"/>
              <w:widowControl w:val="0"/>
              <w:rPr>
                <w:ins w:id="81" w:author="Nokia" w:date="2025-11-06T09:10:00Z" w16du:dateUtc="2025-11-06T08:10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E048" w14:textId="77777777" w:rsidR="00542F30" w:rsidRDefault="00542F30" w:rsidP="00542F30">
            <w:pPr>
              <w:pStyle w:val="TAL"/>
              <w:rPr>
                <w:ins w:id="82" w:author="Nokia" w:date="2025-11-06T09:10:00Z" w16du:dateUtc="2025-11-06T08:10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F936" w14:textId="77777777" w:rsidR="00542F30" w:rsidRDefault="00542F30" w:rsidP="00542F30">
            <w:pPr>
              <w:pStyle w:val="TAC"/>
              <w:keepNext w:val="0"/>
              <w:keepLines w:val="0"/>
              <w:widowControl w:val="0"/>
              <w:rPr>
                <w:ins w:id="83" w:author="Nokia" w:date="2025-11-06T09:10:00Z" w16du:dateUtc="2025-11-06T08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31EE" w14:textId="77777777" w:rsidR="00542F30" w:rsidRDefault="00542F30" w:rsidP="00542F30">
            <w:pPr>
              <w:pStyle w:val="TAC"/>
              <w:keepNext w:val="0"/>
              <w:keepLines w:val="0"/>
              <w:widowControl w:val="0"/>
              <w:rPr>
                <w:ins w:id="84" w:author="Nokia" w:date="2025-11-06T09:10:00Z" w16du:dateUtc="2025-11-06T08:10:00Z"/>
              </w:rPr>
            </w:pPr>
          </w:p>
        </w:tc>
      </w:tr>
      <w:tr w:rsidR="00542F30" w:rsidRPr="00FD0425" w14:paraId="41475FF7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D053" w14:textId="52CF45C7" w:rsidR="00542F30" w:rsidRDefault="00542F30" w:rsidP="00542F30">
            <w:pPr>
              <w:pStyle w:val="TAL"/>
              <w:keepNext w:val="0"/>
              <w:keepLines w:val="0"/>
              <w:widowControl w:val="0"/>
              <w:ind w:left="205"/>
            </w:pPr>
            <w:ins w:id="85" w:author="Nokia" w:date="2025-11-06T09:11:00Z" w16du:dateUtc="2025-11-06T08:11:00Z">
              <w:r>
                <w:t>&gt;&gt;</w:t>
              </w:r>
            </w:ins>
            <w:r>
              <w:t>NZP CSI-RS Resources Configuration</w:t>
            </w:r>
            <w:ins w:id="86" w:author="Nokia" w:date="2025-11-06T09:24:00Z" w16du:dateUtc="2025-11-06T08:24:00Z">
              <w:r w:rsidR="006A5EE9"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C95B" w14:textId="5C5D4720" w:rsidR="00542F30" w:rsidRPr="00EF3DA7" w:rsidRDefault="00542F30" w:rsidP="00542F30">
            <w:pPr>
              <w:pStyle w:val="TAL"/>
              <w:keepNext w:val="0"/>
              <w:keepLines w:val="0"/>
              <w:widowControl w:val="0"/>
            </w:pPr>
            <w:del w:id="87" w:author="Nokia" w:date="2025-11-06T12:11:00Z" w16du:dateUtc="2025-11-06T11:11:00Z">
              <w:r w:rsidDel="00EC18DE">
                <w:rPr>
                  <w:lang w:eastAsia="zh-CN"/>
                </w:rPr>
                <w:delText>O</w:delText>
              </w:r>
            </w:del>
            <w:ins w:id="88" w:author="Nokia" w:date="2025-11-06T12:11:00Z" w16du:dateUtc="2025-11-06T11:11:00Z">
              <w:r w:rsidR="00EC18DE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93A7" w14:textId="77777777" w:rsidR="00542F30" w:rsidRPr="00FD0425" w:rsidRDefault="00542F30" w:rsidP="00542F3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6794" w14:textId="77777777" w:rsidR="00542F30" w:rsidRPr="00CA4FD7" w:rsidRDefault="00542F30" w:rsidP="00542F30">
            <w:pPr>
              <w:pStyle w:val="TAL"/>
              <w:keepNext w:val="0"/>
              <w:keepLines w:val="0"/>
              <w:widowControl w:val="0"/>
            </w:pPr>
            <w:r>
              <w:t>9.2.2.107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609F" w14:textId="77777777" w:rsidR="00542F30" w:rsidRDefault="00542F30" w:rsidP="00542F30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9505" w14:textId="77777777" w:rsidR="00542F30" w:rsidRPr="00EF3DA7" w:rsidRDefault="00542F30" w:rsidP="00542F3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B1D1" w14:textId="77777777" w:rsidR="00542F30" w:rsidRPr="00EF3DA7" w:rsidRDefault="00542F30" w:rsidP="00542F3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542F30" w:rsidRPr="00FD0425" w14:paraId="3D593AFE" w14:textId="77777777" w:rsidTr="00221BE4">
        <w:trPr>
          <w:ins w:id="89" w:author="Nokia" w:date="2025-11-06T09:11:00Z" w16du:dateUtc="2025-11-06T08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F8BC" w14:textId="308A9333" w:rsidR="00542F30" w:rsidRDefault="00542F30" w:rsidP="00542F30">
            <w:pPr>
              <w:pStyle w:val="TAL"/>
              <w:keepNext w:val="0"/>
              <w:keepLines w:val="0"/>
              <w:widowControl w:val="0"/>
              <w:ind w:left="63"/>
              <w:rPr>
                <w:ins w:id="90" w:author="Nokia" w:date="2025-11-06T09:11:00Z" w16du:dateUtc="2025-11-06T08:11:00Z"/>
              </w:rPr>
            </w:pPr>
            <w:ins w:id="91" w:author="Nokia" w:date="2025-11-06T09:12:00Z" w16du:dateUtc="2025-11-06T08:12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Revoke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E86A" w14:textId="77777777" w:rsidR="00542F30" w:rsidRDefault="00542F30" w:rsidP="00542F30">
            <w:pPr>
              <w:pStyle w:val="TAL"/>
              <w:keepNext w:val="0"/>
              <w:keepLines w:val="0"/>
              <w:widowControl w:val="0"/>
              <w:rPr>
                <w:ins w:id="92" w:author="Nokia" w:date="2025-11-06T09:11:00Z" w16du:dateUtc="2025-11-06T08:11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F31E" w14:textId="77777777" w:rsidR="00542F30" w:rsidRPr="00FD0425" w:rsidRDefault="00542F30" w:rsidP="00542F30">
            <w:pPr>
              <w:pStyle w:val="TAL"/>
              <w:keepNext w:val="0"/>
              <w:keepLines w:val="0"/>
              <w:widowControl w:val="0"/>
              <w:rPr>
                <w:ins w:id="93" w:author="Nokia" w:date="2025-11-06T09:11:00Z" w16du:dateUtc="2025-11-06T08:1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79BF" w14:textId="062A3F22" w:rsidR="00542F30" w:rsidRDefault="00542F30" w:rsidP="00542F30">
            <w:pPr>
              <w:pStyle w:val="TAL"/>
              <w:keepNext w:val="0"/>
              <w:keepLines w:val="0"/>
              <w:widowControl w:val="0"/>
              <w:rPr>
                <w:ins w:id="94" w:author="Nokia" w:date="2025-11-06T09:11:00Z" w16du:dateUtc="2025-11-06T08:11:00Z"/>
              </w:rPr>
            </w:pPr>
            <w:ins w:id="95" w:author="Nokia" w:date="2025-11-06T09:12:00Z" w16du:dateUtc="2025-11-06T08:12:00Z">
              <w:r>
                <w:t>NULL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88E6" w14:textId="77777777" w:rsidR="00542F30" w:rsidRDefault="00542F30" w:rsidP="00542F30">
            <w:pPr>
              <w:pStyle w:val="TAL"/>
              <w:rPr>
                <w:ins w:id="96" w:author="Nokia" w:date="2025-11-06T09:11:00Z" w16du:dateUtc="2025-11-06T08:11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CAB3" w14:textId="77777777" w:rsidR="00542F30" w:rsidRDefault="00542F30" w:rsidP="00542F30">
            <w:pPr>
              <w:pStyle w:val="TAC"/>
              <w:keepNext w:val="0"/>
              <w:keepLines w:val="0"/>
              <w:widowControl w:val="0"/>
              <w:rPr>
                <w:ins w:id="97" w:author="Nokia" w:date="2025-11-06T09:11:00Z" w16du:dateUtc="2025-11-06T08:11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2B7D" w14:textId="77777777" w:rsidR="00542F30" w:rsidRDefault="00542F30" w:rsidP="00542F30">
            <w:pPr>
              <w:pStyle w:val="TAC"/>
              <w:keepNext w:val="0"/>
              <w:keepLines w:val="0"/>
              <w:widowControl w:val="0"/>
              <w:rPr>
                <w:ins w:id="98" w:author="Nokia" w:date="2025-11-06T09:11:00Z" w16du:dateUtc="2025-11-06T08:11:00Z"/>
                <w:lang w:val="en-US"/>
              </w:rPr>
            </w:pPr>
          </w:p>
        </w:tc>
      </w:tr>
      <w:tr w:rsidR="00542F30" w:rsidRPr="00FD0425" w14:paraId="7030627F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53AE" w14:textId="77777777" w:rsidR="00542F30" w:rsidRDefault="00542F30" w:rsidP="00542F30">
            <w:pPr>
              <w:pStyle w:val="TAL"/>
              <w:keepNext w:val="0"/>
              <w:keepLines w:val="0"/>
              <w:widowControl w:val="0"/>
            </w:pPr>
            <w:r>
              <w:t>SRS</w:t>
            </w:r>
            <w:r>
              <w:rPr>
                <w:lang w:val="en-US"/>
              </w:rPr>
              <w:t xml:space="preserve"> </w:t>
            </w:r>
            <w:r>
              <w:t xml:space="preserve">Resource </w:t>
            </w:r>
            <w:r>
              <w:rPr>
                <w:lang w:val="en-US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28F5" w14:textId="77777777" w:rsidR="00542F30" w:rsidRPr="00EF3DA7" w:rsidRDefault="00542F30" w:rsidP="00542F30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044F" w14:textId="77777777" w:rsidR="00542F30" w:rsidRPr="00FD0425" w:rsidRDefault="00542F30" w:rsidP="00542F3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4B93" w14:textId="77777777" w:rsidR="00542F30" w:rsidRPr="00CA4FD7" w:rsidRDefault="00542F30" w:rsidP="00542F30">
            <w:pPr>
              <w:pStyle w:val="TAL"/>
              <w:keepNext w:val="0"/>
              <w:keepLines w:val="0"/>
              <w:widowControl w:val="0"/>
            </w:pPr>
            <w:r>
              <w:t>9.2.2.108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306E" w14:textId="77777777" w:rsidR="00542F30" w:rsidRDefault="00542F30" w:rsidP="00542F30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A055" w14:textId="77777777" w:rsidR="00542F30" w:rsidRPr="00EF3DA7" w:rsidRDefault="00542F30" w:rsidP="00542F30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DBCE" w14:textId="77777777" w:rsidR="00542F30" w:rsidRPr="00EF3DA7" w:rsidRDefault="00542F30" w:rsidP="00542F30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ignore</w:t>
            </w:r>
          </w:p>
        </w:tc>
      </w:tr>
    </w:tbl>
    <w:p w14:paraId="0B3F9B4D" w14:textId="77777777" w:rsidR="000D4253" w:rsidRPr="00FD0425" w:rsidRDefault="000D4253" w:rsidP="000D4253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D4253" w:rsidRPr="00FD0425" w14:paraId="5F355621" w14:textId="77777777" w:rsidTr="00221BE4">
        <w:trPr>
          <w:tblHeader/>
        </w:trPr>
        <w:tc>
          <w:tcPr>
            <w:tcW w:w="3686" w:type="dxa"/>
          </w:tcPr>
          <w:p w14:paraId="22358183" w14:textId="77777777" w:rsidR="000D4253" w:rsidRPr="00FD0425" w:rsidRDefault="000D4253" w:rsidP="00221B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9B63C54" w14:textId="77777777" w:rsidR="000D4253" w:rsidRPr="00FD0425" w:rsidRDefault="000D4253" w:rsidP="00221B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0D4253" w:rsidRPr="00FD0425" w14:paraId="2931B106" w14:textId="77777777" w:rsidTr="00221BE4">
        <w:tc>
          <w:tcPr>
            <w:tcW w:w="3686" w:type="dxa"/>
          </w:tcPr>
          <w:p w14:paraId="1C361452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61B64995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0D4253" w:rsidRPr="00FD0425" w14:paraId="449F553F" w14:textId="77777777" w:rsidTr="00221BE4">
        <w:tc>
          <w:tcPr>
            <w:tcW w:w="3686" w:type="dxa"/>
          </w:tcPr>
          <w:p w14:paraId="7260E920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0ADC6870" w14:textId="77777777" w:rsidR="000D4253" w:rsidRPr="00FD0425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:rsidR="000D4253" w:rsidRPr="00FD0425" w14:paraId="311FCEA7" w14:textId="77777777" w:rsidTr="00221BE4">
        <w:tc>
          <w:tcPr>
            <w:tcW w:w="3686" w:type="dxa"/>
          </w:tcPr>
          <w:p w14:paraId="2F963372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304062EC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0D4253" w:rsidRPr="00FD0425" w14:paraId="470FF390" w14:textId="77777777" w:rsidTr="00221BE4">
        <w:tc>
          <w:tcPr>
            <w:tcW w:w="3686" w:type="dxa"/>
          </w:tcPr>
          <w:p w14:paraId="2C47AB1F" w14:textId="77777777" w:rsidR="000D4253" w:rsidRPr="00DA3B52" w:rsidRDefault="000D4253" w:rsidP="00221BE4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547C7E8E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0D4253" w:rsidRPr="00FD0425" w14:paraId="176BA994" w14:textId="77777777" w:rsidTr="00221BE4">
        <w:tc>
          <w:tcPr>
            <w:tcW w:w="3686" w:type="dxa"/>
          </w:tcPr>
          <w:p w14:paraId="49FFBD52" w14:textId="77777777" w:rsidR="000D4253" w:rsidRPr="00DA3B52" w:rsidRDefault="000D4253" w:rsidP="00221BE4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730EBCBE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0D4253" w:rsidRPr="00FD0425" w14:paraId="5FB89EB1" w14:textId="77777777" w:rsidTr="00221BE4">
        <w:tc>
          <w:tcPr>
            <w:tcW w:w="3686" w:type="dxa"/>
          </w:tcPr>
          <w:p w14:paraId="1855639E" w14:textId="77777777" w:rsidR="000D4253" w:rsidRPr="00DA3B52" w:rsidRDefault="000D4253" w:rsidP="00221BE4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1EDB5780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0D4253" w:rsidRPr="00FD0425" w14:paraId="5C9DF7BA" w14:textId="77777777" w:rsidTr="00221BE4">
        <w:tc>
          <w:tcPr>
            <w:tcW w:w="3686" w:type="dxa"/>
          </w:tcPr>
          <w:p w14:paraId="48ACDA4C" w14:textId="77777777" w:rsidR="000D4253" w:rsidRPr="00DA3B52" w:rsidRDefault="000D4253" w:rsidP="00221BE4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2A3F61F7" w14:textId="77777777" w:rsidR="000D4253" w:rsidRDefault="000D4253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333580D9" w14:textId="77777777" w:rsidR="000D4253" w:rsidRPr="00FD0425" w:rsidRDefault="000D4253" w:rsidP="000D4253">
      <w:pPr>
        <w:widowControl w:val="0"/>
        <w:rPr>
          <w:lang w:eastAsia="zh-CN"/>
        </w:rPr>
      </w:pPr>
    </w:p>
    <w:p w14:paraId="6788DAC0" w14:textId="77777777" w:rsidR="006A5EE9" w:rsidRDefault="006A5EE9">
      <w:pPr>
        <w:rPr>
          <w:noProof/>
        </w:rPr>
        <w:sectPr w:rsidR="006A5EE9" w:rsidSect="00ED5BA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1096A" w14:textId="51FB85D6" w:rsidR="006A5EE9" w:rsidRPr="00D805C7" w:rsidRDefault="006A5EE9" w:rsidP="006A5EE9">
      <w:pPr>
        <w:pStyle w:val="Heading4"/>
      </w:pPr>
      <w:bookmarkStart w:id="99" w:name="_Toc209706845"/>
      <w:r w:rsidRPr="00D805C7">
        <w:t>9.2.2.107</w:t>
      </w:r>
      <w:r w:rsidRPr="00D805C7">
        <w:tab/>
        <w:t xml:space="preserve">NZP CSI-RS </w:t>
      </w:r>
      <w:r w:rsidRPr="00D805C7">
        <w:rPr>
          <w:rFonts w:hint="eastAsia"/>
          <w:lang w:eastAsia="zh-CN"/>
        </w:rPr>
        <w:t>R</w:t>
      </w:r>
      <w:r w:rsidRPr="00D805C7">
        <w:t>esources Configuration</w:t>
      </w:r>
      <w:bookmarkEnd w:id="99"/>
      <w:ins w:id="100" w:author="Nokia" w:date="2025-11-06T09:27:00Z" w16du:dateUtc="2025-11-06T08:27:00Z">
        <w:r>
          <w:t xml:space="preserve"> Information</w:t>
        </w:r>
      </w:ins>
    </w:p>
    <w:p w14:paraId="6782DBCE" w14:textId="77777777" w:rsidR="006A5EE9" w:rsidRPr="00846096" w:rsidRDefault="006A5EE9" w:rsidP="006A5EE9">
      <w:r w:rsidRPr="00846096">
        <w:t xml:space="preserve">This IE contains the NZP CSI-RS </w:t>
      </w:r>
      <w:r w:rsidRPr="00846096">
        <w:rPr>
          <w:lang w:eastAsia="zh-CN"/>
        </w:rPr>
        <w:t>r</w:t>
      </w:r>
      <w:r w:rsidRPr="00846096">
        <w:t xml:space="preserve">esources configuration </w:t>
      </w:r>
      <w:r w:rsidRPr="00846096">
        <w:rPr>
          <w:rFonts w:hint="eastAsia"/>
          <w:lang w:eastAsia="zh-CN"/>
        </w:rPr>
        <w:t>of</w:t>
      </w:r>
      <w:r w:rsidRPr="00846096">
        <w:t xml:space="preserve"> </w:t>
      </w:r>
      <w:r w:rsidRPr="00846096">
        <w:rPr>
          <w:rFonts w:hint="eastAsia"/>
          <w:lang w:eastAsia="zh-CN"/>
        </w:rPr>
        <w:t>an</w:t>
      </w:r>
      <w:r w:rsidRPr="00846096">
        <w:t xml:space="preserve"> NR </w:t>
      </w:r>
      <w:r w:rsidRPr="00846096">
        <w:rPr>
          <w:rFonts w:hint="eastAsia"/>
          <w:lang w:eastAsia="zh-CN"/>
        </w:rPr>
        <w:t>cell</w:t>
      </w:r>
      <w:r w:rsidRPr="00846096"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6A5EE9" w:rsidRPr="00846096" w14:paraId="78576C8D" w14:textId="77777777" w:rsidTr="00221BE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65CC" w14:textId="77777777" w:rsidR="006A5EE9" w:rsidRPr="00846096" w:rsidRDefault="006A5EE9" w:rsidP="00221BE4">
            <w:pPr>
              <w:pStyle w:val="TAH"/>
            </w:pPr>
            <w:r w:rsidRPr="00846096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1588" w14:textId="77777777" w:rsidR="006A5EE9" w:rsidRPr="00846096" w:rsidRDefault="006A5EE9" w:rsidP="00221BE4">
            <w:pPr>
              <w:pStyle w:val="TAH"/>
            </w:pPr>
            <w:r w:rsidRPr="00846096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D4C2" w14:textId="77777777" w:rsidR="006A5EE9" w:rsidRPr="00846096" w:rsidRDefault="006A5EE9" w:rsidP="00221BE4">
            <w:pPr>
              <w:pStyle w:val="TAH"/>
            </w:pPr>
            <w:r w:rsidRPr="00846096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BB7F" w14:textId="77777777" w:rsidR="006A5EE9" w:rsidRPr="00846096" w:rsidRDefault="006A5EE9" w:rsidP="00221BE4">
            <w:pPr>
              <w:pStyle w:val="TAH"/>
            </w:pPr>
            <w:r w:rsidRPr="00846096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A046" w14:textId="77777777" w:rsidR="006A5EE9" w:rsidRPr="00846096" w:rsidRDefault="006A5EE9" w:rsidP="00221BE4">
            <w:pPr>
              <w:pStyle w:val="TAH"/>
            </w:pPr>
            <w:r w:rsidRPr="00846096">
              <w:t>Semantics description</w:t>
            </w:r>
          </w:p>
        </w:tc>
      </w:tr>
      <w:tr w:rsidR="006A5EE9" w:rsidRPr="00846096" w14:paraId="36283F44" w14:textId="77777777" w:rsidTr="00221BE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563B" w14:textId="77777777" w:rsidR="006A5EE9" w:rsidRPr="00846096" w:rsidRDefault="006A5EE9" w:rsidP="00221BE4">
            <w:pPr>
              <w:pStyle w:val="TAL"/>
            </w:pPr>
            <w:r w:rsidRPr="00846096">
              <w:t>NZP-CSI-RS-</w:t>
            </w:r>
            <w:proofErr w:type="spellStart"/>
            <w:r w:rsidRPr="00846096">
              <w:t>ResourceSet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FCC3" w14:textId="77777777" w:rsidR="006A5EE9" w:rsidRPr="00846096" w:rsidRDefault="006A5EE9" w:rsidP="00221BE4">
            <w:pPr>
              <w:pStyle w:val="TAL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AD3" w14:textId="77777777" w:rsidR="006A5EE9" w:rsidRPr="00846096" w:rsidRDefault="006A5EE9" w:rsidP="00221BE4">
            <w:pPr>
              <w:pStyle w:val="TAL"/>
              <w:rPr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8D27" w14:textId="77777777" w:rsidR="006A5EE9" w:rsidRPr="00846096" w:rsidRDefault="006A5EE9" w:rsidP="00221BE4">
            <w:pPr>
              <w:pStyle w:val="TAL"/>
              <w:rPr>
                <w:lang w:eastAsia="zh-CN"/>
              </w:rPr>
            </w:pPr>
            <w:r w:rsidRPr="00846096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FC78" w14:textId="77777777" w:rsidR="006A5EE9" w:rsidRPr="00846096" w:rsidRDefault="006A5EE9" w:rsidP="00221BE4">
            <w:pPr>
              <w:pStyle w:val="TAL"/>
            </w:pPr>
            <w:r w:rsidRPr="00846096">
              <w:rPr>
                <w:rFonts w:cs="Arial"/>
                <w:lang w:eastAsia="ja-JP"/>
              </w:rPr>
              <w:t>Includes the</w:t>
            </w:r>
            <w:r w:rsidRPr="00846096">
              <w:rPr>
                <w:lang w:val="en-US"/>
              </w:rPr>
              <w:t xml:space="preserve"> </w:t>
            </w:r>
            <w:r w:rsidRPr="00846096">
              <w:rPr>
                <w:rFonts w:cs="Arial"/>
                <w:i/>
                <w:lang w:eastAsia="ja-JP"/>
              </w:rPr>
              <w:t>NZP-CSI-RS-</w:t>
            </w:r>
            <w:proofErr w:type="spellStart"/>
            <w:r w:rsidRPr="00846096">
              <w:rPr>
                <w:rFonts w:cs="Arial"/>
                <w:i/>
                <w:lang w:eastAsia="ja-JP"/>
              </w:rPr>
              <w:t>ResourceSet</w:t>
            </w:r>
            <w:proofErr w:type="spellEnd"/>
            <w:r w:rsidRPr="00846096">
              <w:rPr>
                <w:rFonts w:cs="Arial"/>
                <w:lang w:eastAsia="ja-JP"/>
              </w:rPr>
              <w:t xml:space="preserve"> IE, as defined in TS 38.331 [10].</w:t>
            </w:r>
          </w:p>
        </w:tc>
      </w:tr>
      <w:tr w:rsidR="006A5EE9" w:rsidRPr="00846096" w14:paraId="1AA375A8" w14:textId="77777777" w:rsidTr="00221BE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EBF8" w14:textId="77777777" w:rsidR="006A5EE9" w:rsidRPr="00846096" w:rsidRDefault="006A5EE9" w:rsidP="00221BE4">
            <w:pPr>
              <w:pStyle w:val="TAL"/>
              <w:rPr>
                <w:lang w:eastAsia="zh-CN"/>
              </w:rPr>
            </w:pPr>
            <w:r w:rsidRPr="00846096">
              <w:rPr>
                <w:rFonts w:cs="Arial"/>
                <w:b/>
                <w:bCs/>
                <w:lang w:eastAsia="ja-JP"/>
              </w:rPr>
              <w:t xml:space="preserve">NZP-CSI-RS-Resource </w:t>
            </w:r>
            <w:r w:rsidRPr="00846096">
              <w:rPr>
                <w:rFonts w:cs="Arial" w:hint="eastAsia"/>
                <w:b/>
                <w:bCs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61E3" w14:textId="77777777" w:rsidR="006A5EE9" w:rsidRPr="00846096" w:rsidRDefault="006A5EE9" w:rsidP="00221BE4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FE4F" w14:textId="77777777" w:rsidR="006A5EE9" w:rsidRPr="00846096" w:rsidRDefault="006A5EE9" w:rsidP="00221BE4">
            <w:pPr>
              <w:pStyle w:val="TAL"/>
              <w:rPr>
                <w:lang w:eastAsia="zh-CN"/>
              </w:rPr>
            </w:pPr>
            <w:r w:rsidRPr="00846096">
              <w:rPr>
                <w:i/>
                <w:iCs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E30F" w14:textId="77777777" w:rsidR="006A5EE9" w:rsidRPr="00846096" w:rsidRDefault="006A5EE9" w:rsidP="00221BE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7F6F" w14:textId="77777777" w:rsidR="006A5EE9" w:rsidRPr="00846096" w:rsidRDefault="006A5EE9" w:rsidP="00221BE4">
            <w:pPr>
              <w:pStyle w:val="TAL"/>
              <w:rPr>
                <w:lang w:eastAsia="zh-CN"/>
              </w:rPr>
            </w:pPr>
          </w:p>
        </w:tc>
      </w:tr>
      <w:tr w:rsidR="006A5EE9" w:rsidRPr="00846096" w14:paraId="6196B18F" w14:textId="77777777" w:rsidTr="00221BE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6794" w14:textId="77777777" w:rsidR="006A5EE9" w:rsidRPr="00846096" w:rsidRDefault="006A5EE9" w:rsidP="00221BE4">
            <w:pPr>
              <w:pStyle w:val="TAL"/>
              <w:ind w:left="113"/>
              <w:rPr>
                <w:lang w:eastAsia="zh-CN"/>
              </w:rPr>
            </w:pPr>
            <w:bookmarkStart w:id="101" w:name="_MCCTEMPBM_CRPT75871486___2"/>
            <w:r w:rsidRPr="00846096">
              <w:rPr>
                <w:rFonts w:cs="Arial"/>
                <w:b/>
                <w:bCs/>
                <w:lang w:eastAsia="ja-JP"/>
              </w:rPr>
              <w:t>&gt;NZP-CSI-RS-Resource Item</w:t>
            </w:r>
            <w:bookmarkEnd w:id="10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5F6B" w14:textId="77777777" w:rsidR="006A5EE9" w:rsidRPr="00846096" w:rsidRDefault="006A5EE9" w:rsidP="00221BE4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9717" w14:textId="77777777" w:rsidR="006A5EE9" w:rsidRPr="00846096" w:rsidRDefault="006A5EE9" w:rsidP="00221BE4">
            <w:pPr>
              <w:pStyle w:val="TAL"/>
              <w:rPr>
                <w:lang w:eastAsia="zh-CN"/>
              </w:rPr>
            </w:pPr>
            <w:proofErr w:type="gramStart"/>
            <w:r w:rsidRPr="00846096">
              <w:rPr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846096">
              <w:rPr>
                <w:i/>
                <w:iCs/>
                <w:lang w:eastAsia="ja-JP"/>
              </w:rPr>
              <w:t>maxnoofNZP</w:t>
            </w:r>
            <w:proofErr w:type="spellEnd"/>
            <w:r w:rsidRPr="00846096">
              <w:rPr>
                <w:i/>
                <w:iCs/>
                <w:lang w:eastAsia="ja-JP"/>
              </w:rPr>
              <w:t>-CSI-RS-</w:t>
            </w:r>
            <w:proofErr w:type="spellStart"/>
            <w:r w:rsidRPr="00846096">
              <w:rPr>
                <w:i/>
                <w:iCs/>
                <w:lang w:eastAsia="ja-JP"/>
              </w:rPr>
              <w:t>ResourcesPerSet</w:t>
            </w:r>
            <w:proofErr w:type="spellEnd"/>
            <w:r w:rsidRPr="00846096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13B7" w14:textId="77777777" w:rsidR="006A5EE9" w:rsidRPr="00846096" w:rsidRDefault="006A5EE9" w:rsidP="00221BE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1C76" w14:textId="77777777" w:rsidR="006A5EE9" w:rsidRPr="00846096" w:rsidRDefault="006A5EE9" w:rsidP="00221BE4">
            <w:pPr>
              <w:pStyle w:val="TAL"/>
              <w:rPr>
                <w:lang w:eastAsia="zh-CN"/>
              </w:rPr>
            </w:pPr>
          </w:p>
        </w:tc>
      </w:tr>
      <w:tr w:rsidR="006A5EE9" w:rsidRPr="00846096" w14:paraId="0491F188" w14:textId="77777777" w:rsidTr="00221BE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9ADB" w14:textId="77777777" w:rsidR="006A5EE9" w:rsidRPr="00846096" w:rsidRDefault="006A5EE9" w:rsidP="00221BE4">
            <w:pPr>
              <w:pStyle w:val="TAL"/>
              <w:ind w:left="227"/>
              <w:rPr>
                <w:lang w:eastAsia="zh-CN"/>
              </w:rPr>
            </w:pPr>
            <w:bookmarkStart w:id="102" w:name="_MCCTEMPBM_CRPT75871487___2"/>
            <w:r w:rsidRPr="00846096">
              <w:rPr>
                <w:lang w:eastAsia="ja-JP"/>
              </w:rPr>
              <w:t>&gt;&gt;NZP-CSI-RS-Resource</w:t>
            </w:r>
            <w:bookmarkEnd w:id="10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B093" w14:textId="77777777" w:rsidR="006A5EE9" w:rsidRPr="00846096" w:rsidRDefault="006A5EE9" w:rsidP="00221BE4">
            <w:pPr>
              <w:pStyle w:val="TAL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02B1" w14:textId="77777777" w:rsidR="006A5EE9" w:rsidRPr="00846096" w:rsidRDefault="006A5EE9" w:rsidP="00221BE4">
            <w:pPr>
              <w:pStyle w:val="TAL"/>
              <w:rPr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33EA" w14:textId="77777777" w:rsidR="006A5EE9" w:rsidRPr="00846096" w:rsidRDefault="006A5EE9" w:rsidP="00221BE4">
            <w:pPr>
              <w:pStyle w:val="TAL"/>
              <w:rPr>
                <w:lang w:eastAsia="zh-CN"/>
              </w:rPr>
            </w:pPr>
            <w:r w:rsidRPr="00846096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7C43" w14:textId="77777777" w:rsidR="006A5EE9" w:rsidRPr="00846096" w:rsidRDefault="006A5EE9" w:rsidP="00221BE4">
            <w:pPr>
              <w:pStyle w:val="TAL"/>
              <w:rPr>
                <w:lang w:eastAsia="zh-CN"/>
              </w:rPr>
            </w:pPr>
            <w:r w:rsidRPr="00846096">
              <w:rPr>
                <w:rFonts w:cs="Arial"/>
                <w:lang w:eastAsia="ja-JP"/>
              </w:rPr>
              <w:t>Includes the</w:t>
            </w:r>
            <w:r w:rsidRPr="00846096">
              <w:rPr>
                <w:lang w:val="en-US"/>
              </w:rPr>
              <w:t xml:space="preserve"> </w:t>
            </w:r>
            <w:r w:rsidRPr="00846096">
              <w:rPr>
                <w:i/>
              </w:rPr>
              <w:t>NZP-CSI-RS-Resource</w:t>
            </w:r>
            <w:r w:rsidRPr="00846096">
              <w:t xml:space="preserve"> IE</w:t>
            </w:r>
            <w:r w:rsidRPr="00846096">
              <w:rPr>
                <w:rFonts w:cs="Arial"/>
                <w:lang w:eastAsia="ja-JP"/>
              </w:rPr>
              <w:t>, as defined in TS 38.331 [10].</w:t>
            </w:r>
          </w:p>
        </w:tc>
      </w:tr>
    </w:tbl>
    <w:p w14:paraId="6DEBA40D" w14:textId="77777777" w:rsidR="006A5EE9" w:rsidRPr="00846096" w:rsidRDefault="006A5EE9" w:rsidP="006A5EE9">
      <w:pPr>
        <w:widowControl w:val="0"/>
        <w:rPr>
          <w:rFonts w:eastAsia="Geneva"/>
          <w:lang w:eastAsia="ja-JP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1"/>
        <w:gridCol w:w="5948"/>
      </w:tblGrid>
      <w:tr w:rsidR="006A5EE9" w:rsidRPr="00846096" w14:paraId="772DEAC3" w14:textId="77777777" w:rsidTr="00221BE4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8907" w14:textId="77777777" w:rsidR="006A5EE9" w:rsidRPr="00846096" w:rsidRDefault="006A5EE9" w:rsidP="00221BE4">
            <w:pPr>
              <w:pStyle w:val="TAH"/>
              <w:rPr>
                <w:lang w:eastAsia="ja-JP"/>
              </w:rPr>
            </w:pPr>
            <w:r w:rsidRPr="00846096">
              <w:rPr>
                <w:lang w:eastAsia="ja-JP"/>
              </w:rPr>
              <w:t>Range bound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8039" w14:textId="77777777" w:rsidR="006A5EE9" w:rsidRPr="00846096" w:rsidRDefault="006A5EE9" w:rsidP="00221BE4">
            <w:pPr>
              <w:pStyle w:val="TAH"/>
              <w:rPr>
                <w:lang w:eastAsia="ja-JP"/>
              </w:rPr>
            </w:pPr>
            <w:r w:rsidRPr="00846096">
              <w:rPr>
                <w:lang w:eastAsia="ja-JP"/>
              </w:rPr>
              <w:t>Explanation</w:t>
            </w:r>
          </w:p>
        </w:tc>
      </w:tr>
      <w:tr w:rsidR="006A5EE9" w:rsidRPr="00846096" w14:paraId="05C4F30A" w14:textId="77777777" w:rsidTr="00221BE4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35CC" w14:textId="77777777" w:rsidR="006A5EE9" w:rsidRPr="00846096" w:rsidRDefault="006A5EE9" w:rsidP="00221BE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46096">
              <w:rPr>
                <w:lang w:eastAsia="ja-JP"/>
              </w:rPr>
              <w:t>maxnoofNZP</w:t>
            </w:r>
            <w:proofErr w:type="spellEnd"/>
            <w:r w:rsidRPr="00846096">
              <w:rPr>
                <w:lang w:eastAsia="ja-JP"/>
              </w:rPr>
              <w:t>-CSI-RS-</w:t>
            </w:r>
            <w:proofErr w:type="spellStart"/>
            <w:r w:rsidRPr="00846096">
              <w:rPr>
                <w:lang w:eastAsia="ja-JP"/>
              </w:rPr>
              <w:t>ResourcesPerSet</w:t>
            </w:r>
            <w:proofErr w:type="spellEnd"/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AFCC" w14:textId="77777777" w:rsidR="006A5EE9" w:rsidRPr="00846096" w:rsidRDefault="006A5EE9" w:rsidP="00221BE4">
            <w:pPr>
              <w:pStyle w:val="TAL"/>
              <w:rPr>
                <w:rFonts w:cs="Arial"/>
                <w:lang w:eastAsia="ja-JP"/>
              </w:rPr>
            </w:pPr>
            <w:r w:rsidRPr="00846096">
              <w:rPr>
                <w:rFonts w:cs="Arial"/>
                <w:lang w:eastAsia="ja-JP"/>
              </w:rPr>
              <w:t>Maximum no. of NZP CSI-RS resources per resource set. Value is 64.</w:t>
            </w:r>
          </w:p>
        </w:tc>
      </w:tr>
    </w:tbl>
    <w:p w14:paraId="6FAC7682" w14:textId="77777777" w:rsidR="006A5EE9" w:rsidRDefault="006A5EE9" w:rsidP="006A5EE9">
      <w:pPr>
        <w:widowControl w:val="0"/>
        <w:rPr>
          <w:lang w:eastAsia="zh-CN"/>
        </w:rPr>
      </w:pPr>
    </w:p>
    <w:p w14:paraId="784ED999" w14:textId="77777777" w:rsidR="00421E84" w:rsidRDefault="00421E84">
      <w:pPr>
        <w:rPr>
          <w:noProof/>
        </w:rPr>
        <w:sectPr w:rsidR="00421E84" w:rsidSect="00ED5BA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9A889E" w:rsidR="001E41F3" w:rsidRDefault="004E72B3" w:rsidP="004E72B3">
      <w:pPr>
        <w:pStyle w:val="Heading3"/>
      </w:pPr>
      <w:bookmarkStart w:id="103" w:name="_Toc20955408"/>
      <w:bookmarkStart w:id="104" w:name="_Toc29991616"/>
      <w:bookmarkStart w:id="105" w:name="_Toc36556019"/>
      <w:bookmarkStart w:id="106" w:name="_Toc44497804"/>
      <w:bookmarkStart w:id="107" w:name="_Toc45108191"/>
      <w:bookmarkStart w:id="108" w:name="_Toc45901811"/>
      <w:bookmarkStart w:id="109" w:name="_Toc51850892"/>
      <w:bookmarkStart w:id="110" w:name="_Toc56693896"/>
      <w:bookmarkStart w:id="111" w:name="_Toc64447440"/>
      <w:bookmarkStart w:id="112" w:name="_Toc66286934"/>
      <w:bookmarkStart w:id="113" w:name="_Toc74151632"/>
      <w:bookmarkStart w:id="114" w:name="_Toc88654106"/>
      <w:bookmarkStart w:id="115" w:name="_Toc97904462"/>
      <w:bookmarkStart w:id="116" w:name="_Toc98868600"/>
      <w:bookmarkStart w:id="117" w:name="_Toc105174886"/>
      <w:bookmarkStart w:id="118" w:name="_Toc106109723"/>
      <w:bookmarkStart w:id="119" w:name="_Toc113825545"/>
      <w:bookmarkStart w:id="120" w:name="_Toc209707100"/>
      <w:r w:rsidRPr="00FD0425">
        <w:t>9.3.5</w:t>
      </w:r>
      <w:r w:rsidRPr="00FD0425">
        <w:tab/>
        <w:t>Information Element definitions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6006E867" w14:textId="2A08EEEA" w:rsidR="00421E84" w:rsidRDefault="004E72B3" w:rsidP="004E72B3">
      <w:pPr>
        <w:jc w:val="center"/>
        <w:rPr>
          <w:noProof/>
        </w:rPr>
      </w:pPr>
      <w:bookmarkStart w:id="121" w:name="_Hlk213323971"/>
      <w:r w:rsidRPr="004E72B3">
        <w:rPr>
          <w:noProof/>
          <w:highlight w:val="yellow"/>
        </w:rPr>
        <w:t>&lt;&lt;&lt; skip unchanged ASN.1 &gt;&gt;&gt;</w:t>
      </w:r>
    </w:p>
    <w:bookmarkEnd w:id="121"/>
    <w:p w14:paraId="3116A67C" w14:textId="77777777" w:rsidR="00421E84" w:rsidRDefault="00421E84" w:rsidP="00421E84">
      <w:pPr>
        <w:pStyle w:val="PL"/>
        <w:rPr>
          <w:snapToGrid w:val="0"/>
        </w:rPr>
      </w:pPr>
      <w:r>
        <w:rPr>
          <w:snapToGrid w:val="0"/>
        </w:rPr>
        <w:t>NSAG-ID ::= INTEGER (0..255, ...)</w:t>
      </w:r>
    </w:p>
    <w:p w14:paraId="4CFD9E77" w14:textId="77777777" w:rsidR="00421E84" w:rsidRDefault="00421E84" w:rsidP="00421E84">
      <w:pPr>
        <w:pStyle w:val="PL"/>
        <w:rPr>
          <w:snapToGrid w:val="0"/>
        </w:rPr>
      </w:pPr>
    </w:p>
    <w:p w14:paraId="7EB515BD" w14:textId="4E10C55E" w:rsidR="000023E2" w:rsidRPr="00FD0425" w:rsidRDefault="000023E2" w:rsidP="000023E2">
      <w:pPr>
        <w:pStyle w:val="PL"/>
        <w:rPr>
          <w:ins w:id="122" w:author="Nokia" w:date="2025-11-06T09:38:00Z" w16du:dateUtc="2025-11-06T08:38:00Z"/>
        </w:rPr>
      </w:pPr>
      <w:bookmarkStart w:id="123" w:name="_Hlk213324023"/>
      <w:ins w:id="124" w:author="Nokia" w:date="2025-11-06T09:38:00Z" w16du:dateUtc="2025-11-06T08:38:00Z">
        <w:r>
          <w:rPr>
            <w:snapToGrid w:val="0"/>
            <w:lang w:eastAsia="zh-CN"/>
          </w:rPr>
          <w:t>NZP-CSI-RS-Resources-Config</w:t>
        </w:r>
      </w:ins>
      <w:ins w:id="125" w:author="Nokia" w:date="2025-11-06T09:39:00Z" w16du:dateUtc="2025-11-06T08:39:00Z">
        <w:r>
          <w:rPr>
            <w:snapToGrid w:val="0"/>
            <w:lang w:eastAsia="zh-CN"/>
          </w:rPr>
          <w:t xml:space="preserve"> </w:t>
        </w:r>
      </w:ins>
      <w:ins w:id="126" w:author="Nokia" w:date="2025-11-06T09:38:00Z" w16du:dateUtc="2025-11-06T08:38:00Z">
        <w:r w:rsidRPr="00FD0425">
          <w:rPr>
            <w:snapToGrid w:val="0"/>
          </w:rPr>
          <w:t xml:space="preserve">::= </w:t>
        </w:r>
        <w:r>
          <w:t>CHOI</w:t>
        </w:r>
        <w:r w:rsidRPr="00FD0425">
          <w:t>CE {</w:t>
        </w:r>
      </w:ins>
    </w:p>
    <w:p w14:paraId="040FF9DC" w14:textId="30C297A2" w:rsidR="000023E2" w:rsidRPr="00FD0425" w:rsidRDefault="000023E2" w:rsidP="000023E2">
      <w:pPr>
        <w:pStyle w:val="PL"/>
        <w:tabs>
          <w:tab w:val="clear" w:pos="3840"/>
        </w:tabs>
        <w:rPr>
          <w:ins w:id="127" w:author="Nokia" w:date="2025-11-06T09:38:00Z" w16du:dateUtc="2025-11-06T08:38:00Z"/>
        </w:rPr>
      </w:pPr>
      <w:ins w:id="128" w:author="Nokia" w:date="2025-11-06T09:38:00Z" w16du:dateUtc="2025-11-06T08:38:00Z">
        <w:r w:rsidRPr="00FD0425">
          <w:tab/>
        </w:r>
        <w:r>
          <w:t>provision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29" w:author="Nokia" w:date="2025-11-06T09:39:00Z" w16du:dateUtc="2025-11-06T08:39:00Z">
        <w:r>
          <w:rPr>
            <w:snapToGrid w:val="0"/>
            <w:lang w:eastAsia="zh-CN"/>
          </w:rPr>
          <w:t>NZP-CSI-RS-Resources-Config-Information</w:t>
        </w:r>
      </w:ins>
      <w:ins w:id="130" w:author="Nokia" w:date="2025-11-06T09:38:00Z" w16du:dateUtc="2025-11-06T08:38:00Z">
        <w:r w:rsidRPr="00FD0425">
          <w:t>,</w:t>
        </w:r>
      </w:ins>
    </w:p>
    <w:p w14:paraId="73F12CAF" w14:textId="27F5BE86" w:rsidR="000023E2" w:rsidRDefault="000023E2" w:rsidP="000023E2">
      <w:pPr>
        <w:pStyle w:val="PL"/>
        <w:rPr>
          <w:ins w:id="131" w:author="Nokia" w:date="2025-11-06T09:38:00Z" w16du:dateUtc="2025-11-06T08:38:00Z"/>
        </w:rPr>
      </w:pPr>
      <w:ins w:id="132" w:author="Nokia" w:date="2025-11-06T09:38:00Z" w16du:dateUtc="2025-11-06T08:38:00Z">
        <w:r w:rsidRPr="00FD0425">
          <w:tab/>
        </w:r>
      </w:ins>
      <w:ins w:id="133" w:author="Nokia" w:date="2025-11-06T09:39:00Z" w16du:dateUtc="2025-11-06T08:39:00Z">
        <w:r>
          <w:t>revoke</w:t>
        </w:r>
      </w:ins>
      <w:ins w:id="134" w:author="Nokia" w:date="2025-11-06T09:38:00Z" w16du:dateUtc="2025-11-06T08:38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135" w:author="Nokia" w:date="2025-11-06T09:39:00Z" w16du:dateUtc="2025-11-06T08:39:00Z">
        <w:r>
          <w:tab/>
        </w:r>
        <w:r>
          <w:tab/>
        </w:r>
      </w:ins>
      <w:ins w:id="136" w:author="Nokia" w:date="2025-11-06T09:38:00Z" w16du:dateUtc="2025-11-06T08:38:00Z">
        <w:r>
          <w:t>NULL</w:t>
        </w:r>
        <w:r w:rsidRPr="00FD0425">
          <w:t>,</w:t>
        </w:r>
      </w:ins>
    </w:p>
    <w:p w14:paraId="064C2585" w14:textId="65E9DA84" w:rsidR="000023E2" w:rsidRPr="00EA5FA7" w:rsidRDefault="000023E2" w:rsidP="000023E2">
      <w:pPr>
        <w:pStyle w:val="PL"/>
        <w:rPr>
          <w:ins w:id="137" w:author="Nokia" w:date="2025-11-06T09:38:00Z" w16du:dateUtc="2025-11-06T08:38:00Z"/>
          <w:noProof w:val="0"/>
          <w:snapToGrid w:val="0"/>
          <w:lang w:eastAsia="zh-CN"/>
        </w:rPr>
      </w:pPr>
      <w:ins w:id="138" w:author="Nokia" w:date="2025-11-06T09:38:00Z" w16du:dateUtc="2025-11-06T08:38:00Z">
        <w:r w:rsidRPr="00FD0425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choice-extension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proofErr w:type="spellStart"/>
        <w:r w:rsidRPr="00EA5FA7">
          <w:rPr>
            <w:noProof w:val="0"/>
            <w:snapToGrid w:val="0"/>
            <w:lang w:eastAsia="zh-CN"/>
          </w:rPr>
          <w:t>ProtocolIE-SingleContainer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</w:t>
        </w:r>
        <w:proofErr w:type="gramStart"/>
        <w:r w:rsidRPr="00EA5FA7">
          <w:rPr>
            <w:noProof w:val="0"/>
            <w:snapToGrid w:val="0"/>
            <w:lang w:eastAsia="zh-CN"/>
          </w:rPr>
          <w:t>{ {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</w:t>
        </w:r>
      </w:ins>
      <w:ins w:id="139" w:author="Nokia" w:date="2025-11-06T09:39:00Z" w16du:dateUtc="2025-11-06T08:39:00Z">
        <w:r>
          <w:rPr>
            <w:snapToGrid w:val="0"/>
            <w:lang w:eastAsia="zh-CN"/>
          </w:rPr>
          <w:t>NZP-CSI-RS-Resources-Config</w:t>
        </w:r>
      </w:ins>
      <w:ins w:id="140" w:author="Nokia" w:date="2025-11-06T09:38:00Z" w16du:dateUtc="2025-11-06T08:38:00Z">
        <w:r w:rsidRPr="00EA5FA7">
          <w:rPr>
            <w:noProof w:val="0"/>
            <w:snapToGrid w:val="0"/>
            <w:lang w:eastAsia="zh-CN"/>
          </w:rPr>
          <w:t>-</w:t>
        </w:r>
        <w:proofErr w:type="spellStart"/>
        <w:r w:rsidRPr="00EA5FA7">
          <w:rPr>
            <w:noProof w:val="0"/>
            <w:snapToGrid w:val="0"/>
            <w:lang w:eastAsia="zh-CN"/>
          </w:rPr>
          <w:t>ExtIEs</w:t>
        </w:r>
        <w:proofErr w:type="spellEnd"/>
        <w:proofErr w:type="gramStart"/>
        <w:r w:rsidRPr="00EA5FA7">
          <w:rPr>
            <w:noProof w:val="0"/>
            <w:snapToGrid w:val="0"/>
            <w:lang w:eastAsia="zh-CN"/>
          </w:rPr>
          <w:t>} }</w:t>
        </w:r>
        <w:proofErr w:type="gramEnd"/>
      </w:ins>
    </w:p>
    <w:p w14:paraId="3248212E" w14:textId="77777777" w:rsidR="000023E2" w:rsidRPr="00EA5FA7" w:rsidRDefault="000023E2" w:rsidP="000023E2">
      <w:pPr>
        <w:pStyle w:val="PL"/>
        <w:rPr>
          <w:ins w:id="141" w:author="Nokia" w:date="2025-11-06T09:38:00Z" w16du:dateUtc="2025-11-06T08:38:00Z"/>
          <w:noProof w:val="0"/>
          <w:snapToGrid w:val="0"/>
          <w:lang w:eastAsia="zh-CN"/>
        </w:rPr>
      </w:pPr>
      <w:ins w:id="142" w:author="Nokia" w:date="2025-11-06T09:38:00Z" w16du:dateUtc="2025-11-06T08:38:00Z">
        <w:r w:rsidRPr="00EA5FA7">
          <w:rPr>
            <w:noProof w:val="0"/>
            <w:snapToGrid w:val="0"/>
            <w:lang w:eastAsia="zh-CN"/>
          </w:rPr>
          <w:t>}</w:t>
        </w:r>
      </w:ins>
    </w:p>
    <w:p w14:paraId="142DAE97" w14:textId="77777777" w:rsidR="000023E2" w:rsidRPr="00EA5FA7" w:rsidRDefault="000023E2" w:rsidP="000023E2">
      <w:pPr>
        <w:pStyle w:val="PL"/>
        <w:rPr>
          <w:ins w:id="143" w:author="Nokia" w:date="2025-11-06T09:38:00Z" w16du:dateUtc="2025-11-06T08:38:00Z"/>
          <w:noProof w:val="0"/>
          <w:snapToGrid w:val="0"/>
          <w:lang w:eastAsia="zh-CN"/>
        </w:rPr>
      </w:pPr>
    </w:p>
    <w:p w14:paraId="378F9845" w14:textId="41D6B2D2" w:rsidR="000023E2" w:rsidRPr="00EA5FA7" w:rsidRDefault="000023E2" w:rsidP="000023E2">
      <w:pPr>
        <w:pStyle w:val="PL"/>
        <w:rPr>
          <w:ins w:id="144" w:author="Nokia" w:date="2025-11-06T09:38:00Z" w16du:dateUtc="2025-11-06T08:38:00Z"/>
          <w:noProof w:val="0"/>
          <w:snapToGrid w:val="0"/>
          <w:lang w:eastAsia="zh-CN"/>
        </w:rPr>
      </w:pPr>
      <w:ins w:id="145" w:author="Nokia" w:date="2025-11-06T09:40:00Z" w16du:dateUtc="2025-11-06T08:40:00Z">
        <w:r>
          <w:rPr>
            <w:snapToGrid w:val="0"/>
            <w:lang w:eastAsia="zh-CN"/>
          </w:rPr>
          <w:t>NZP-CSI-RS-Resources-Config</w:t>
        </w:r>
      </w:ins>
      <w:ins w:id="146" w:author="Nokia" w:date="2025-11-06T09:38:00Z" w16du:dateUtc="2025-11-06T08:38:00Z">
        <w:r w:rsidRPr="00EA5FA7">
          <w:rPr>
            <w:noProof w:val="0"/>
            <w:snapToGrid w:val="0"/>
            <w:lang w:eastAsia="zh-CN"/>
          </w:rPr>
          <w:t>-</w:t>
        </w:r>
        <w:proofErr w:type="spellStart"/>
        <w:r w:rsidRPr="00EA5FA7">
          <w:rPr>
            <w:noProof w:val="0"/>
            <w:snapToGrid w:val="0"/>
            <w:lang w:eastAsia="zh-CN"/>
          </w:rPr>
          <w:t>ExtIEs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F1AP-PROTOCOL-</w:t>
        </w:r>
        <w:proofErr w:type="gramStart"/>
        <w:r w:rsidRPr="00EA5FA7">
          <w:rPr>
            <w:noProof w:val="0"/>
            <w:snapToGrid w:val="0"/>
            <w:lang w:eastAsia="zh-CN"/>
          </w:rPr>
          <w:t>IES ::=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{</w:t>
        </w:r>
      </w:ins>
    </w:p>
    <w:p w14:paraId="1AD15880" w14:textId="77777777" w:rsidR="000023E2" w:rsidRPr="00EA5FA7" w:rsidRDefault="000023E2" w:rsidP="000023E2">
      <w:pPr>
        <w:pStyle w:val="PL"/>
        <w:rPr>
          <w:ins w:id="147" w:author="Nokia" w:date="2025-11-06T09:38:00Z" w16du:dateUtc="2025-11-06T08:38:00Z"/>
          <w:noProof w:val="0"/>
          <w:snapToGrid w:val="0"/>
          <w:lang w:eastAsia="zh-CN"/>
        </w:rPr>
      </w:pPr>
      <w:ins w:id="148" w:author="Nokia" w:date="2025-11-06T09:38:00Z" w16du:dateUtc="2025-11-06T08:38:00Z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6C3CDA46" w14:textId="77777777" w:rsidR="000023E2" w:rsidRDefault="000023E2" w:rsidP="000023E2">
      <w:pPr>
        <w:pStyle w:val="PL"/>
        <w:rPr>
          <w:ins w:id="149" w:author="Nokia" w:date="2025-11-06T09:38:00Z" w16du:dateUtc="2025-11-06T08:38:00Z"/>
          <w:noProof w:val="0"/>
          <w:snapToGrid w:val="0"/>
          <w:lang w:eastAsia="zh-CN"/>
        </w:rPr>
      </w:pPr>
      <w:ins w:id="150" w:author="Nokia" w:date="2025-11-06T09:38:00Z" w16du:dateUtc="2025-11-06T08:38:00Z">
        <w:r w:rsidRPr="00EA5FA7">
          <w:rPr>
            <w:noProof w:val="0"/>
            <w:snapToGrid w:val="0"/>
            <w:lang w:eastAsia="zh-CN"/>
          </w:rPr>
          <w:t>}</w:t>
        </w:r>
      </w:ins>
    </w:p>
    <w:p w14:paraId="105A2B6E" w14:textId="77777777" w:rsidR="000023E2" w:rsidRDefault="000023E2" w:rsidP="00421E84">
      <w:pPr>
        <w:pStyle w:val="PL"/>
        <w:rPr>
          <w:ins w:id="151" w:author="Nokia" w:date="2025-11-06T09:38:00Z" w16du:dateUtc="2025-11-06T08:38:00Z"/>
          <w:snapToGrid w:val="0"/>
          <w:lang w:eastAsia="zh-CN"/>
        </w:rPr>
      </w:pPr>
    </w:p>
    <w:bookmarkEnd w:id="123"/>
    <w:p w14:paraId="38B516A5" w14:textId="6461A094" w:rsidR="00421E84" w:rsidRDefault="00421E84" w:rsidP="00421E84">
      <w:pPr>
        <w:pStyle w:val="PL"/>
        <w:rPr>
          <w:snapToGrid w:val="0"/>
        </w:rPr>
      </w:pPr>
      <w:r>
        <w:rPr>
          <w:snapToGrid w:val="0"/>
          <w:lang w:eastAsia="zh-CN"/>
        </w:rPr>
        <w:t>NZP-CSI-RS-Resources-Config</w:t>
      </w:r>
      <w:ins w:id="152" w:author="Nokia" w:date="2025-11-06T09:37:00Z" w16du:dateUtc="2025-11-06T08:37:00Z">
        <w:r w:rsidR="000023E2">
          <w:rPr>
            <w:snapToGrid w:val="0"/>
            <w:lang w:eastAsia="zh-CN"/>
          </w:rPr>
          <w:t>-Information</w:t>
        </w:r>
      </w:ins>
      <w:r>
        <w:rPr>
          <w:snapToGrid w:val="0"/>
        </w:rPr>
        <w:t xml:space="preserve"> ::= SEQUENCE {</w:t>
      </w:r>
    </w:p>
    <w:p w14:paraId="1632827F" w14:textId="77777777" w:rsidR="00421E84" w:rsidRDefault="00421E84" w:rsidP="00421E8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n</w:t>
      </w:r>
      <w:r>
        <w:rPr>
          <w:snapToGrid w:val="0"/>
        </w:rPr>
        <w:t>ZP-CSI-RS-ResourceSet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2AC511B6" w14:textId="77777777" w:rsidR="00421E84" w:rsidRPr="00634140" w:rsidRDefault="00421E84" w:rsidP="00421E8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34140">
        <w:rPr>
          <w:snapToGrid w:val="0"/>
          <w:lang w:val="fr-FR" w:eastAsia="zh-CN"/>
        </w:rPr>
        <w:t>n</w:t>
      </w:r>
      <w:r w:rsidRPr="00634140">
        <w:rPr>
          <w:snapToGrid w:val="0"/>
          <w:lang w:val="fr-FR"/>
        </w:rPr>
        <w:t>ZP-CSI-RS-Resource-List</w:t>
      </w:r>
      <w:r w:rsidRPr="00634140">
        <w:rPr>
          <w:snapToGrid w:val="0"/>
          <w:lang w:val="fr-FR"/>
        </w:rPr>
        <w:tab/>
      </w:r>
      <w:r w:rsidRPr="00634140">
        <w:rPr>
          <w:snapToGrid w:val="0"/>
          <w:lang w:val="fr-FR"/>
        </w:rPr>
        <w:tab/>
      </w:r>
      <w:r w:rsidRPr="00634140">
        <w:rPr>
          <w:snapToGrid w:val="0"/>
          <w:lang w:val="fr-FR"/>
        </w:rPr>
        <w:tab/>
      </w:r>
      <w:r w:rsidRPr="00634140">
        <w:rPr>
          <w:snapToGrid w:val="0"/>
          <w:lang w:val="fr-FR"/>
        </w:rPr>
        <w:tab/>
      </w:r>
      <w:r w:rsidRPr="00634140">
        <w:rPr>
          <w:snapToGrid w:val="0"/>
          <w:lang w:val="fr-FR" w:eastAsia="zh-CN"/>
        </w:rPr>
        <w:t>N</w:t>
      </w:r>
      <w:r w:rsidRPr="00634140">
        <w:rPr>
          <w:snapToGrid w:val="0"/>
          <w:lang w:val="fr-FR"/>
        </w:rPr>
        <w:t>ZP-CSI-RS-Resource-List,</w:t>
      </w:r>
    </w:p>
    <w:p w14:paraId="65454935" w14:textId="77777777" w:rsidR="00421E84" w:rsidRPr="00160E51" w:rsidRDefault="00421E84" w:rsidP="00421E84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</w:r>
      <w:r w:rsidRPr="00160E51">
        <w:rPr>
          <w:snapToGrid w:val="0"/>
          <w:lang w:val="fr-FR"/>
        </w:rPr>
        <w:t>iE-Extensions</w:t>
      </w:r>
      <w:r w:rsidRPr="00160E51">
        <w:rPr>
          <w:snapToGrid w:val="0"/>
          <w:lang w:val="fr-FR"/>
        </w:rPr>
        <w:tab/>
      </w:r>
      <w:r w:rsidRPr="00160E51">
        <w:rPr>
          <w:snapToGrid w:val="0"/>
          <w:lang w:val="fr-FR"/>
        </w:rPr>
        <w:tab/>
      </w:r>
      <w:r w:rsidRPr="00160E51">
        <w:rPr>
          <w:snapToGrid w:val="0"/>
          <w:lang w:val="fr-FR"/>
        </w:rPr>
        <w:tab/>
      </w:r>
      <w:r w:rsidRPr="00160E51">
        <w:rPr>
          <w:snapToGrid w:val="0"/>
          <w:lang w:val="fr-FR"/>
        </w:rPr>
        <w:tab/>
      </w:r>
      <w:r w:rsidRPr="00160E51">
        <w:rPr>
          <w:snapToGrid w:val="0"/>
          <w:lang w:val="fr-FR"/>
        </w:rPr>
        <w:tab/>
      </w:r>
      <w:r w:rsidRPr="00160E51">
        <w:rPr>
          <w:snapToGrid w:val="0"/>
          <w:lang w:val="fr-FR"/>
        </w:rPr>
        <w:tab/>
      </w:r>
      <w:r w:rsidRPr="00160E51">
        <w:rPr>
          <w:snapToGrid w:val="0"/>
          <w:lang w:val="fr-FR"/>
        </w:rPr>
        <w:tab/>
        <w:t>ProtocolExtensionContainer { {</w:t>
      </w:r>
      <w:r w:rsidRPr="00160E51">
        <w:rPr>
          <w:snapToGrid w:val="0"/>
          <w:lang w:val="fr-FR" w:eastAsia="zh-CN"/>
        </w:rPr>
        <w:t>NZP-CSI-RS-Resources-Config</w:t>
      </w:r>
      <w:r w:rsidRPr="00160E51">
        <w:rPr>
          <w:lang w:val="fr-FR"/>
        </w:rPr>
        <w:t>-</w:t>
      </w:r>
      <w:r w:rsidRPr="00160E51">
        <w:rPr>
          <w:snapToGrid w:val="0"/>
          <w:lang w:val="fr-FR"/>
        </w:rPr>
        <w:t>ExtIEs} } OPTIONAL,</w:t>
      </w:r>
    </w:p>
    <w:p w14:paraId="2E166B25" w14:textId="77777777" w:rsidR="00421E84" w:rsidRPr="00160E51" w:rsidRDefault="00421E84" w:rsidP="00421E84">
      <w:pPr>
        <w:pStyle w:val="PL"/>
        <w:rPr>
          <w:snapToGrid w:val="0"/>
          <w:lang w:val="fr-FR"/>
        </w:rPr>
      </w:pPr>
      <w:r w:rsidRPr="00160E51">
        <w:rPr>
          <w:snapToGrid w:val="0"/>
          <w:lang w:val="fr-FR"/>
        </w:rPr>
        <w:tab/>
        <w:t>...</w:t>
      </w:r>
    </w:p>
    <w:p w14:paraId="2D192BB5" w14:textId="77777777" w:rsidR="00421E84" w:rsidRPr="00160E51" w:rsidRDefault="00421E84" w:rsidP="00421E84">
      <w:pPr>
        <w:pStyle w:val="PL"/>
        <w:rPr>
          <w:snapToGrid w:val="0"/>
          <w:lang w:val="fr-FR"/>
        </w:rPr>
      </w:pPr>
      <w:r w:rsidRPr="00160E51">
        <w:rPr>
          <w:snapToGrid w:val="0"/>
          <w:lang w:val="fr-FR"/>
        </w:rPr>
        <w:t>}</w:t>
      </w:r>
    </w:p>
    <w:p w14:paraId="39AE7A3F" w14:textId="77777777" w:rsidR="00421E84" w:rsidRPr="00160E51" w:rsidRDefault="00421E84" w:rsidP="00421E84">
      <w:pPr>
        <w:pStyle w:val="PL"/>
        <w:rPr>
          <w:snapToGrid w:val="0"/>
          <w:lang w:val="fr-FR"/>
        </w:rPr>
      </w:pPr>
    </w:p>
    <w:p w14:paraId="7594A544" w14:textId="77777777" w:rsidR="00421E84" w:rsidRPr="00160E51" w:rsidRDefault="00421E84" w:rsidP="00421E84">
      <w:pPr>
        <w:pStyle w:val="PL"/>
        <w:rPr>
          <w:snapToGrid w:val="0"/>
          <w:lang w:val="fr-FR"/>
        </w:rPr>
      </w:pPr>
      <w:r w:rsidRPr="00160E51">
        <w:rPr>
          <w:snapToGrid w:val="0"/>
          <w:lang w:val="fr-FR" w:eastAsia="zh-CN"/>
        </w:rPr>
        <w:t>NZP-CSI-RS-Resources-Config</w:t>
      </w:r>
      <w:r w:rsidRPr="00160E51">
        <w:rPr>
          <w:lang w:val="fr-FR"/>
        </w:rPr>
        <w:t>-</w:t>
      </w:r>
      <w:r w:rsidRPr="00160E51">
        <w:rPr>
          <w:snapToGrid w:val="0"/>
          <w:lang w:val="fr-FR"/>
        </w:rPr>
        <w:t>ExtIEs XNAP-PROTOCOL-EXTENSION ::= {</w:t>
      </w:r>
    </w:p>
    <w:p w14:paraId="62950E7F" w14:textId="77777777" w:rsidR="00421E84" w:rsidRPr="00160E51" w:rsidRDefault="00421E84" w:rsidP="00421E84">
      <w:pPr>
        <w:pStyle w:val="PL"/>
        <w:rPr>
          <w:snapToGrid w:val="0"/>
          <w:lang w:val="fr-FR"/>
        </w:rPr>
      </w:pPr>
      <w:r w:rsidRPr="00160E51">
        <w:rPr>
          <w:snapToGrid w:val="0"/>
          <w:lang w:val="fr-FR"/>
        </w:rPr>
        <w:tab/>
        <w:t>...</w:t>
      </w:r>
    </w:p>
    <w:p w14:paraId="0B5A1474" w14:textId="77777777" w:rsidR="00421E84" w:rsidRPr="00160E51" w:rsidRDefault="00421E84" w:rsidP="00421E84">
      <w:pPr>
        <w:pStyle w:val="PL"/>
        <w:rPr>
          <w:snapToGrid w:val="0"/>
          <w:lang w:val="fr-FR"/>
        </w:rPr>
      </w:pPr>
      <w:r w:rsidRPr="00160E51">
        <w:rPr>
          <w:snapToGrid w:val="0"/>
          <w:lang w:val="fr-FR"/>
        </w:rPr>
        <w:t>}</w:t>
      </w:r>
    </w:p>
    <w:p w14:paraId="19CF525A" w14:textId="77777777" w:rsidR="00421E84" w:rsidRPr="00160E51" w:rsidRDefault="00421E84" w:rsidP="00421E84">
      <w:pPr>
        <w:pStyle w:val="PL"/>
        <w:rPr>
          <w:lang w:val="fr-FR"/>
        </w:rPr>
      </w:pPr>
    </w:p>
    <w:p w14:paraId="4197009D" w14:textId="77777777" w:rsidR="00421E84" w:rsidRPr="00160E51" w:rsidRDefault="00421E84" w:rsidP="00421E84">
      <w:pPr>
        <w:pStyle w:val="PL"/>
        <w:rPr>
          <w:rFonts w:cs="Courier New"/>
          <w:lang w:val="fr-FR"/>
        </w:rPr>
      </w:pPr>
      <w:r w:rsidRPr="00160E51">
        <w:rPr>
          <w:snapToGrid w:val="0"/>
          <w:lang w:val="fr-FR" w:eastAsia="zh-CN"/>
        </w:rPr>
        <w:t>N</w:t>
      </w:r>
      <w:r w:rsidRPr="00160E51">
        <w:rPr>
          <w:snapToGrid w:val="0"/>
          <w:lang w:val="fr-FR"/>
        </w:rPr>
        <w:t xml:space="preserve">ZP-CSI-RS-Resource-List ::= </w:t>
      </w:r>
      <w:r w:rsidRPr="00160E51">
        <w:rPr>
          <w:rFonts w:cs="Courier New"/>
          <w:lang w:val="fr-FR"/>
        </w:rPr>
        <w:t>SEQUENCE (SIZE(1..</w:t>
      </w:r>
      <w:r w:rsidRPr="00160E51">
        <w:rPr>
          <w:rFonts w:cs="Arial"/>
          <w:bCs/>
          <w:szCs w:val="18"/>
          <w:lang w:val="fr-FR"/>
        </w:rPr>
        <w:t>maxnoofNZP-CSI-RS-ResourcesPerSet</w:t>
      </w:r>
      <w:r w:rsidRPr="00160E51">
        <w:rPr>
          <w:rFonts w:cs="Courier New"/>
          <w:lang w:val="fr-FR"/>
        </w:rPr>
        <w:t xml:space="preserve">)) OF </w:t>
      </w:r>
      <w:r w:rsidRPr="00160E51">
        <w:rPr>
          <w:snapToGrid w:val="0"/>
          <w:lang w:val="fr-FR" w:eastAsia="zh-CN"/>
        </w:rPr>
        <w:t>N</w:t>
      </w:r>
      <w:r w:rsidRPr="00160E51">
        <w:rPr>
          <w:snapToGrid w:val="0"/>
          <w:lang w:val="fr-FR"/>
        </w:rPr>
        <w:t>ZP-CSI-RS-Resource</w:t>
      </w:r>
      <w:r w:rsidRPr="00160E51">
        <w:rPr>
          <w:rFonts w:cs="Courier New"/>
          <w:lang w:val="fr-FR"/>
        </w:rPr>
        <w:t>-Item</w:t>
      </w:r>
    </w:p>
    <w:p w14:paraId="58FF7088" w14:textId="77777777" w:rsidR="00421E84" w:rsidRPr="00160E51" w:rsidRDefault="00421E84" w:rsidP="00421E84">
      <w:pPr>
        <w:pStyle w:val="PL"/>
        <w:rPr>
          <w:rFonts w:eastAsia="Malgun Gothic"/>
          <w:snapToGrid w:val="0"/>
          <w:lang w:val="fr-FR"/>
        </w:rPr>
      </w:pPr>
    </w:p>
    <w:p w14:paraId="5A8D0804" w14:textId="77777777" w:rsidR="00421E84" w:rsidRDefault="00421E84" w:rsidP="00421E84">
      <w:pPr>
        <w:pStyle w:val="PL"/>
        <w:rPr>
          <w:snapToGrid w:val="0"/>
        </w:rPr>
      </w:pPr>
      <w:r>
        <w:rPr>
          <w:snapToGrid w:val="0"/>
          <w:lang w:eastAsia="zh-CN"/>
        </w:rPr>
        <w:t>N</w:t>
      </w:r>
      <w:r>
        <w:rPr>
          <w:snapToGrid w:val="0"/>
        </w:rPr>
        <w:t>ZP-CSI-RS-Resource-Item ::= SEQUENCE {</w:t>
      </w:r>
    </w:p>
    <w:p w14:paraId="6F796FE5" w14:textId="77777777" w:rsidR="00421E84" w:rsidRDefault="00421E84" w:rsidP="00421E8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n</w:t>
      </w:r>
      <w:r>
        <w:rPr>
          <w:snapToGrid w:val="0"/>
        </w:rPr>
        <w:t>ZP-CSI-RS-Resource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20C69A5B" w14:textId="77777777" w:rsidR="00421E84" w:rsidRDefault="00421E84" w:rsidP="00421E84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snapToGrid w:val="0"/>
          <w:lang w:eastAsia="zh-CN"/>
        </w:rPr>
        <w:t>NZP-CSI-RS-Resource-Item</w:t>
      </w:r>
      <w:r>
        <w:t>-</w:t>
      </w:r>
      <w:r>
        <w:rPr>
          <w:snapToGrid w:val="0"/>
        </w:rPr>
        <w:t>ExtIEs} } OPTIONAL,</w:t>
      </w:r>
    </w:p>
    <w:p w14:paraId="7E1C59C4" w14:textId="77777777" w:rsidR="00421E84" w:rsidRDefault="00421E84" w:rsidP="00421E8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ACA3B3" w14:textId="77777777" w:rsidR="00421E84" w:rsidRDefault="00421E84" w:rsidP="00421E8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10C84C" w14:textId="77777777" w:rsidR="00421E84" w:rsidRDefault="00421E84" w:rsidP="00421E84">
      <w:pPr>
        <w:pStyle w:val="PL"/>
        <w:rPr>
          <w:snapToGrid w:val="0"/>
        </w:rPr>
      </w:pPr>
    </w:p>
    <w:p w14:paraId="10E0BCEA" w14:textId="77777777" w:rsidR="00421E84" w:rsidRDefault="00421E84" w:rsidP="00421E84">
      <w:pPr>
        <w:pStyle w:val="PL"/>
        <w:rPr>
          <w:snapToGrid w:val="0"/>
        </w:rPr>
      </w:pPr>
      <w:r>
        <w:rPr>
          <w:snapToGrid w:val="0"/>
          <w:lang w:eastAsia="zh-CN"/>
        </w:rPr>
        <w:t>NZP-CSI-RS-Resource-Item</w:t>
      </w:r>
      <w:r>
        <w:t>-</w:t>
      </w:r>
      <w:r>
        <w:rPr>
          <w:snapToGrid w:val="0"/>
        </w:rPr>
        <w:t>ExtIEs XNAP-PROTOCOL-EXTENSION ::= {</w:t>
      </w:r>
    </w:p>
    <w:p w14:paraId="18BC246B" w14:textId="77777777" w:rsidR="00421E84" w:rsidRDefault="00421E84" w:rsidP="00421E8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CDD452" w14:textId="77777777" w:rsidR="00421E84" w:rsidRDefault="00421E84" w:rsidP="00421E8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571126" w14:textId="77777777" w:rsidR="00421E84" w:rsidRPr="00D94F08" w:rsidRDefault="00421E84" w:rsidP="00421E84">
      <w:pPr>
        <w:pStyle w:val="PL"/>
      </w:pPr>
    </w:p>
    <w:p w14:paraId="1239C3F6" w14:textId="77777777" w:rsidR="00421E84" w:rsidRDefault="00421E84" w:rsidP="00421E84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 xml:space="preserve">NTNGeographicalArea </w:t>
      </w:r>
      <w:r w:rsidRPr="00A02072">
        <w:rPr>
          <w:snapToGrid w:val="0"/>
        </w:rPr>
        <w:t>::= SEQUENCE (SIZE(1.. maxnoof</w:t>
      </w:r>
      <w:r>
        <w:rPr>
          <w:rFonts w:hint="eastAsia"/>
          <w:snapToGrid w:val="0"/>
          <w:lang w:val="en-US" w:eastAsia="zh-CN"/>
        </w:rPr>
        <w:t>AreaNTN</w:t>
      </w:r>
      <w:r>
        <w:rPr>
          <w:snapToGrid w:val="0"/>
          <w:lang w:val="en-US" w:eastAsia="zh-CN"/>
        </w:rPr>
        <w:t>forMDT</w:t>
      </w:r>
      <w:r w:rsidRPr="00A02072">
        <w:rPr>
          <w:snapToGrid w:val="0"/>
        </w:rPr>
        <w:t xml:space="preserve">)) OF </w:t>
      </w:r>
      <w:r>
        <w:rPr>
          <w:rFonts w:hint="eastAsia"/>
          <w:snapToGrid w:val="0"/>
          <w:lang w:val="en-US" w:eastAsia="zh-CN"/>
        </w:rPr>
        <w:t>NTNGeographicalArea</w:t>
      </w:r>
      <w:r w:rsidRPr="00A02072">
        <w:rPr>
          <w:snapToGrid w:val="0"/>
        </w:rPr>
        <w:t>Item</w:t>
      </w:r>
    </w:p>
    <w:p w14:paraId="7E2FAD3F" w14:textId="77777777" w:rsidR="00421E84" w:rsidRDefault="00421E84">
      <w:pPr>
        <w:rPr>
          <w:noProof/>
        </w:rPr>
      </w:pPr>
    </w:p>
    <w:sectPr w:rsidR="00421E84" w:rsidSect="000023E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FF074" w14:textId="77777777" w:rsidR="00931148" w:rsidRDefault="00931148">
      <w:r>
        <w:separator/>
      </w:r>
    </w:p>
  </w:endnote>
  <w:endnote w:type="continuationSeparator" w:id="0">
    <w:p w14:paraId="0CD3D064" w14:textId="77777777" w:rsidR="00931148" w:rsidRDefault="00931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35E0E" w14:textId="77777777" w:rsidR="00931148" w:rsidRDefault="00931148">
      <w:r>
        <w:separator/>
      </w:r>
    </w:p>
  </w:footnote>
  <w:footnote w:type="continuationSeparator" w:id="0">
    <w:p w14:paraId="765EAC4A" w14:textId="77777777" w:rsidR="00931148" w:rsidRDefault="00931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E2"/>
    <w:rsid w:val="00022E4A"/>
    <w:rsid w:val="00032647"/>
    <w:rsid w:val="00070E09"/>
    <w:rsid w:val="000A6394"/>
    <w:rsid w:val="000B7FED"/>
    <w:rsid w:val="000C038A"/>
    <w:rsid w:val="000C6598"/>
    <w:rsid w:val="000D4253"/>
    <w:rsid w:val="000D44B3"/>
    <w:rsid w:val="00134383"/>
    <w:rsid w:val="001424C4"/>
    <w:rsid w:val="00145D43"/>
    <w:rsid w:val="00192C46"/>
    <w:rsid w:val="001A08B3"/>
    <w:rsid w:val="001A7B60"/>
    <w:rsid w:val="001B52F0"/>
    <w:rsid w:val="001B7A65"/>
    <w:rsid w:val="001E41F3"/>
    <w:rsid w:val="001F33B3"/>
    <w:rsid w:val="002011A7"/>
    <w:rsid w:val="002275DE"/>
    <w:rsid w:val="0026004D"/>
    <w:rsid w:val="002640DD"/>
    <w:rsid w:val="00275D12"/>
    <w:rsid w:val="00284FEB"/>
    <w:rsid w:val="002860C4"/>
    <w:rsid w:val="002B5741"/>
    <w:rsid w:val="002E472E"/>
    <w:rsid w:val="002F7B69"/>
    <w:rsid w:val="00305409"/>
    <w:rsid w:val="003609EF"/>
    <w:rsid w:val="0036231A"/>
    <w:rsid w:val="00374DD4"/>
    <w:rsid w:val="003E1A36"/>
    <w:rsid w:val="00410371"/>
    <w:rsid w:val="00421E84"/>
    <w:rsid w:val="004242F1"/>
    <w:rsid w:val="00487A1B"/>
    <w:rsid w:val="004B75B7"/>
    <w:rsid w:val="004C0197"/>
    <w:rsid w:val="004E72B3"/>
    <w:rsid w:val="004F69CF"/>
    <w:rsid w:val="005141D9"/>
    <w:rsid w:val="0051580D"/>
    <w:rsid w:val="00542F30"/>
    <w:rsid w:val="00547111"/>
    <w:rsid w:val="00592D74"/>
    <w:rsid w:val="005E2C44"/>
    <w:rsid w:val="005F75B9"/>
    <w:rsid w:val="00621188"/>
    <w:rsid w:val="006257ED"/>
    <w:rsid w:val="00653DE4"/>
    <w:rsid w:val="00665C47"/>
    <w:rsid w:val="00695808"/>
    <w:rsid w:val="006A5EE9"/>
    <w:rsid w:val="006B46FB"/>
    <w:rsid w:val="006E21FB"/>
    <w:rsid w:val="006F265E"/>
    <w:rsid w:val="007501DB"/>
    <w:rsid w:val="00772B2C"/>
    <w:rsid w:val="00792342"/>
    <w:rsid w:val="007977A8"/>
    <w:rsid w:val="007B512A"/>
    <w:rsid w:val="007C2097"/>
    <w:rsid w:val="007D5470"/>
    <w:rsid w:val="007D6A07"/>
    <w:rsid w:val="007F63F6"/>
    <w:rsid w:val="007F7259"/>
    <w:rsid w:val="008040A8"/>
    <w:rsid w:val="008279FA"/>
    <w:rsid w:val="00845376"/>
    <w:rsid w:val="008626E7"/>
    <w:rsid w:val="00870EE7"/>
    <w:rsid w:val="008863B9"/>
    <w:rsid w:val="008A45A6"/>
    <w:rsid w:val="008D3CCC"/>
    <w:rsid w:val="008E5CE1"/>
    <w:rsid w:val="008F3789"/>
    <w:rsid w:val="008F686C"/>
    <w:rsid w:val="009135C0"/>
    <w:rsid w:val="009148DE"/>
    <w:rsid w:val="00931148"/>
    <w:rsid w:val="00941E30"/>
    <w:rsid w:val="009531B0"/>
    <w:rsid w:val="0097312D"/>
    <w:rsid w:val="009741B3"/>
    <w:rsid w:val="009777D9"/>
    <w:rsid w:val="00991B88"/>
    <w:rsid w:val="009A5753"/>
    <w:rsid w:val="009A579D"/>
    <w:rsid w:val="009E3297"/>
    <w:rsid w:val="009F12B1"/>
    <w:rsid w:val="009F734F"/>
    <w:rsid w:val="00A246B6"/>
    <w:rsid w:val="00A41353"/>
    <w:rsid w:val="00A47E70"/>
    <w:rsid w:val="00A50CF0"/>
    <w:rsid w:val="00A7671C"/>
    <w:rsid w:val="00A85C17"/>
    <w:rsid w:val="00A941E2"/>
    <w:rsid w:val="00AA2CBC"/>
    <w:rsid w:val="00AC5820"/>
    <w:rsid w:val="00AD1CD8"/>
    <w:rsid w:val="00B258BB"/>
    <w:rsid w:val="00B67B97"/>
    <w:rsid w:val="00B82B4A"/>
    <w:rsid w:val="00B968C8"/>
    <w:rsid w:val="00BA3EC5"/>
    <w:rsid w:val="00BA51D9"/>
    <w:rsid w:val="00BB1DCC"/>
    <w:rsid w:val="00BB5DFC"/>
    <w:rsid w:val="00BD279D"/>
    <w:rsid w:val="00BD6BB8"/>
    <w:rsid w:val="00C66BA2"/>
    <w:rsid w:val="00C844A4"/>
    <w:rsid w:val="00C870F6"/>
    <w:rsid w:val="00C95985"/>
    <w:rsid w:val="00CC5026"/>
    <w:rsid w:val="00CC68D0"/>
    <w:rsid w:val="00D03F9A"/>
    <w:rsid w:val="00D06D51"/>
    <w:rsid w:val="00D1322E"/>
    <w:rsid w:val="00D24991"/>
    <w:rsid w:val="00D50255"/>
    <w:rsid w:val="00D66520"/>
    <w:rsid w:val="00D73CC4"/>
    <w:rsid w:val="00D84AE9"/>
    <w:rsid w:val="00D9124E"/>
    <w:rsid w:val="00D9261C"/>
    <w:rsid w:val="00DE34CF"/>
    <w:rsid w:val="00E13F3D"/>
    <w:rsid w:val="00E34898"/>
    <w:rsid w:val="00E53B6B"/>
    <w:rsid w:val="00EB09B7"/>
    <w:rsid w:val="00EC18DE"/>
    <w:rsid w:val="00ED5BA3"/>
    <w:rsid w:val="00EE7D7C"/>
    <w:rsid w:val="00F25D98"/>
    <w:rsid w:val="00F300FB"/>
    <w:rsid w:val="00FB6386"/>
    <w:rsid w:val="00FC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D425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D425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D425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1F33B3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42F3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21E8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2</Pages>
  <Words>2021</Words>
  <Characters>12618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30</cp:revision>
  <cp:lastPrinted>1899-12-31T23:00:00Z</cp:lastPrinted>
  <dcterms:created xsi:type="dcterms:W3CDTF">2020-02-03T08:32:00Z</dcterms:created>
  <dcterms:modified xsi:type="dcterms:W3CDTF">2025-11-06T11:23:00Z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